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D4777A" w14:textId="2201B4D1" w:rsidR="00BF5479" w:rsidRDefault="00BF5479" w:rsidP="00BF5479">
      <w:pPr>
        <w:pStyle w:val="CRCoverPage"/>
        <w:tabs>
          <w:tab w:val="right" w:pos="9639"/>
        </w:tabs>
        <w:spacing w:after="0"/>
        <w:rPr>
          <w:b/>
          <w:i/>
          <w:noProof/>
          <w:sz w:val="28"/>
        </w:rPr>
      </w:pPr>
      <w:r>
        <w:rPr>
          <w:b/>
          <w:noProof/>
          <w:sz w:val="24"/>
        </w:rPr>
        <w:t>3GPP TSG-CT WG4 Meeting #96</w:t>
      </w:r>
      <w:r>
        <w:rPr>
          <w:b/>
          <w:i/>
          <w:noProof/>
          <w:sz w:val="28"/>
        </w:rPr>
        <w:tab/>
      </w:r>
      <w:r>
        <w:rPr>
          <w:b/>
          <w:noProof/>
          <w:sz w:val="24"/>
        </w:rPr>
        <w:t>C4-200562</w:t>
      </w:r>
    </w:p>
    <w:p w14:paraId="24F85F99" w14:textId="77777777" w:rsidR="00BF5479" w:rsidRDefault="00BF5479" w:rsidP="00BF5479">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412038" w14:textId="77777777" w:rsidTr="00547111">
        <w:tc>
          <w:tcPr>
            <w:tcW w:w="9641" w:type="dxa"/>
            <w:gridSpan w:val="9"/>
            <w:tcBorders>
              <w:top w:val="single" w:sz="4" w:space="0" w:color="auto"/>
              <w:left w:val="single" w:sz="4" w:space="0" w:color="auto"/>
              <w:right w:val="single" w:sz="4" w:space="0" w:color="auto"/>
            </w:tcBorders>
          </w:tcPr>
          <w:p w14:paraId="62E6185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C4B9A2" w14:textId="77777777" w:rsidTr="00547111">
        <w:tc>
          <w:tcPr>
            <w:tcW w:w="9641" w:type="dxa"/>
            <w:gridSpan w:val="9"/>
            <w:tcBorders>
              <w:left w:val="single" w:sz="4" w:space="0" w:color="auto"/>
              <w:right w:val="single" w:sz="4" w:space="0" w:color="auto"/>
            </w:tcBorders>
          </w:tcPr>
          <w:p w14:paraId="4D7DD0EC" w14:textId="77777777" w:rsidR="001E41F3" w:rsidRDefault="001E41F3">
            <w:pPr>
              <w:pStyle w:val="CRCoverPage"/>
              <w:spacing w:after="0"/>
              <w:jc w:val="center"/>
              <w:rPr>
                <w:noProof/>
              </w:rPr>
            </w:pPr>
            <w:r>
              <w:rPr>
                <w:b/>
                <w:noProof/>
                <w:sz w:val="32"/>
              </w:rPr>
              <w:t>CHANGE REQUEST</w:t>
            </w:r>
          </w:p>
        </w:tc>
      </w:tr>
      <w:tr w:rsidR="001E41F3" w14:paraId="3C30D6A1" w14:textId="77777777" w:rsidTr="00547111">
        <w:tc>
          <w:tcPr>
            <w:tcW w:w="9641" w:type="dxa"/>
            <w:gridSpan w:val="9"/>
            <w:tcBorders>
              <w:left w:val="single" w:sz="4" w:space="0" w:color="auto"/>
              <w:right w:val="single" w:sz="4" w:space="0" w:color="auto"/>
            </w:tcBorders>
          </w:tcPr>
          <w:p w14:paraId="0C127C22" w14:textId="77777777" w:rsidR="001E41F3" w:rsidRDefault="001E41F3">
            <w:pPr>
              <w:pStyle w:val="CRCoverPage"/>
              <w:spacing w:after="0"/>
              <w:rPr>
                <w:noProof/>
                <w:sz w:val="8"/>
                <w:szCs w:val="8"/>
              </w:rPr>
            </w:pPr>
          </w:p>
        </w:tc>
      </w:tr>
      <w:tr w:rsidR="001E41F3" w14:paraId="2B80CCE5" w14:textId="77777777" w:rsidTr="00547111">
        <w:tc>
          <w:tcPr>
            <w:tcW w:w="142" w:type="dxa"/>
            <w:tcBorders>
              <w:left w:val="single" w:sz="4" w:space="0" w:color="auto"/>
            </w:tcBorders>
          </w:tcPr>
          <w:p w14:paraId="38A6B3C2" w14:textId="77777777" w:rsidR="001E41F3" w:rsidRDefault="001E41F3">
            <w:pPr>
              <w:pStyle w:val="CRCoverPage"/>
              <w:spacing w:after="0"/>
              <w:jc w:val="right"/>
              <w:rPr>
                <w:noProof/>
              </w:rPr>
            </w:pPr>
          </w:p>
        </w:tc>
        <w:tc>
          <w:tcPr>
            <w:tcW w:w="1559" w:type="dxa"/>
            <w:shd w:val="pct30" w:color="FFFF00" w:fill="auto"/>
          </w:tcPr>
          <w:p w14:paraId="6E4AE813" w14:textId="4A15F7F2"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51DC">
              <w:rPr>
                <w:b/>
                <w:noProof/>
                <w:sz w:val="28"/>
              </w:rPr>
              <w:t>29.5</w:t>
            </w:r>
            <w:r w:rsidR="00C21093">
              <w:rPr>
                <w:b/>
                <w:noProof/>
                <w:sz w:val="28"/>
              </w:rPr>
              <w:t>02</w:t>
            </w:r>
            <w:r>
              <w:rPr>
                <w:b/>
                <w:noProof/>
                <w:sz w:val="28"/>
              </w:rPr>
              <w:fldChar w:fldCharType="end"/>
            </w:r>
          </w:p>
        </w:tc>
        <w:tc>
          <w:tcPr>
            <w:tcW w:w="709" w:type="dxa"/>
          </w:tcPr>
          <w:p w14:paraId="4AB60F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7D58DF" w14:textId="5E15E877" w:rsidR="001E41F3" w:rsidRPr="00410371" w:rsidRDefault="0026543D" w:rsidP="00547111">
            <w:pPr>
              <w:pStyle w:val="CRCoverPage"/>
              <w:spacing w:after="0"/>
              <w:rPr>
                <w:noProof/>
              </w:rPr>
            </w:pPr>
            <w:r>
              <w:rPr>
                <w:b/>
                <w:noProof/>
                <w:sz w:val="28"/>
              </w:rPr>
              <w:t>0260</w:t>
            </w:r>
          </w:p>
        </w:tc>
        <w:tc>
          <w:tcPr>
            <w:tcW w:w="709" w:type="dxa"/>
          </w:tcPr>
          <w:p w14:paraId="74C745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CC597B" w14:textId="495C492D" w:rsidR="001E41F3" w:rsidRPr="00410371" w:rsidRDefault="00BF5479" w:rsidP="00E13F3D">
            <w:pPr>
              <w:pStyle w:val="CRCoverPage"/>
              <w:spacing w:after="0"/>
              <w:jc w:val="center"/>
              <w:rPr>
                <w:b/>
                <w:noProof/>
              </w:rPr>
            </w:pPr>
            <w:r>
              <w:rPr>
                <w:b/>
                <w:noProof/>
                <w:sz w:val="28"/>
              </w:rPr>
              <w:t>2</w:t>
            </w:r>
          </w:p>
        </w:tc>
        <w:tc>
          <w:tcPr>
            <w:tcW w:w="2410" w:type="dxa"/>
          </w:tcPr>
          <w:p w14:paraId="09917F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C5E3DC" w14:textId="75251089"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51DC">
              <w:rPr>
                <w:b/>
                <w:noProof/>
                <w:sz w:val="28"/>
              </w:rPr>
              <w:t>16.</w:t>
            </w:r>
            <w:r w:rsidR="00C21093">
              <w:rPr>
                <w:b/>
                <w:noProof/>
                <w:sz w:val="28"/>
              </w:rPr>
              <w:t>2</w:t>
            </w:r>
            <w:r w:rsidR="00E251DC">
              <w:rPr>
                <w:b/>
                <w:noProof/>
                <w:sz w:val="28"/>
              </w:rPr>
              <w:t>.0</w:t>
            </w:r>
            <w:r>
              <w:rPr>
                <w:b/>
                <w:noProof/>
                <w:sz w:val="28"/>
              </w:rPr>
              <w:fldChar w:fldCharType="end"/>
            </w:r>
          </w:p>
        </w:tc>
        <w:tc>
          <w:tcPr>
            <w:tcW w:w="143" w:type="dxa"/>
            <w:tcBorders>
              <w:right w:val="single" w:sz="4" w:space="0" w:color="auto"/>
            </w:tcBorders>
          </w:tcPr>
          <w:p w14:paraId="1BC3397A" w14:textId="77777777" w:rsidR="001E41F3" w:rsidRDefault="001E41F3">
            <w:pPr>
              <w:pStyle w:val="CRCoverPage"/>
              <w:spacing w:after="0"/>
              <w:rPr>
                <w:noProof/>
              </w:rPr>
            </w:pPr>
          </w:p>
        </w:tc>
      </w:tr>
      <w:tr w:rsidR="001E41F3" w14:paraId="6DBF160B" w14:textId="77777777" w:rsidTr="00547111">
        <w:tc>
          <w:tcPr>
            <w:tcW w:w="9641" w:type="dxa"/>
            <w:gridSpan w:val="9"/>
            <w:tcBorders>
              <w:left w:val="single" w:sz="4" w:space="0" w:color="auto"/>
              <w:right w:val="single" w:sz="4" w:space="0" w:color="auto"/>
            </w:tcBorders>
          </w:tcPr>
          <w:p w14:paraId="0741434A" w14:textId="77777777" w:rsidR="001E41F3" w:rsidRDefault="001E41F3">
            <w:pPr>
              <w:pStyle w:val="CRCoverPage"/>
              <w:spacing w:after="0"/>
              <w:rPr>
                <w:noProof/>
              </w:rPr>
            </w:pPr>
          </w:p>
        </w:tc>
      </w:tr>
      <w:tr w:rsidR="001E41F3" w14:paraId="40A234B1" w14:textId="77777777" w:rsidTr="00547111">
        <w:tc>
          <w:tcPr>
            <w:tcW w:w="9641" w:type="dxa"/>
            <w:gridSpan w:val="9"/>
            <w:tcBorders>
              <w:top w:val="single" w:sz="4" w:space="0" w:color="auto"/>
            </w:tcBorders>
          </w:tcPr>
          <w:p w14:paraId="56BD8B9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EB1EFFB" w14:textId="77777777" w:rsidTr="00547111">
        <w:tc>
          <w:tcPr>
            <w:tcW w:w="9641" w:type="dxa"/>
            <w:gridSpan w:val="9"/>
          </w:tcPr>
          <w:p w14:paraId="29CC53A7" w14:textId="77777777" w:rsidR="001E41F3" w:rsidRDefault="001E41F3">
            <w:pPr>
              <w:pStyle w:val="CRCoverPage"/>
              <w:spacing w:after="0"/>
              <w:rPr>
                <w:noProof/>
                <w:sz w:val="8"/>
                <w:szCs w:val="8"/>
              </w:rPr>
            </w:pPr>
          </w:p>
        </w:tc>
      </w:tr>
    </w:tbl>
    <w:p w14:paraId="2B50408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EC3185" w14:textId="77777777" w:rsidTr="00A7671C">
        <w:tc>
          <w:tcPr>
            <w:tcW w:w="2835" w:type="dxa"/>
          </w:tcPr>
          <w:p w14:paraId="40C78A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10917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A993F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49E4F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65B371" w14:textId="77777777" w:rsidR="00F25D98" w:rsidRDefault="00F25D98" w:rsidP="001E41F3">
            <w:pPr>
              <w:pStyle w:val="CRCoverPage"/>
              <w:spacing w:after="0"/>
              <w:jc w:val="center"/>
              <w:rPr>
                <w:b/>
                <w:caps/>
                <w:noProof/>
              </w:rPr>
            </w:pPr>
          </w:p>
        </w:tc>
        <w:tc>
          <w:tcPr>
            <w:tcW w:w="2126" w:type="dxa"/>
          </w:tcPr>
          <w:p w14:paraId="50A1CF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9750A9" w14:textId="77777777" w:rsidR="00F25D98" w:rsidRDefault="00F25D98" w:rsidP="001E41F3">
            <w:pPr>
              <w:pStyle w:val="CRCoverPage"/>
              <w:spacing w:after="0"/>
              <w:jc w:val="center"/>
              <w:rPr>
                <w:b/>
                <w:caps/>
                <w:noProof/>
              </w:rPr>
            </w:pPr>
          </w:p>
        </w:tc>
        <w:tc>
          <w:tcPr>
            <w:tcW w:w="1418" w:type="dxa"/>
            <w:tcBorders>
              <w:left w:val="nil"/>
            </w:tcBorders>
          </w:tcPr>
          <w:p w14:paraId="49FE61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FD993B" w14:textId="77777777" w:rsidR="00F25D98" w:rsidRDefault="004E1669" w:rsidP="004E1669">
            <w:pPr>
              <w:pStyle w:val="CRCoverPage"/>
              <w:spacing w:after="0"/>
              <w:rPr>
                <w:b/>
                <w:bCs/>
                <w:caps/>
                <w:noProof/>
              </w:rPr>
            </w:pPr>
            <w:r>
              <w:rPr>
                <w:b/>
                <w:bCs/>
                <w:caps/>
                <w:noProof/>
              </w:rPr>
              <w:t>X</w:t>
            </w:r>
          </w:p>
        </w:tc>
      </w:tr>
    </w:tbl>
    <w:p w14:paraId="7D3480E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D082CD" w14:textId="77777777" w:rsidTr="00547111">
        <w:tc>
          <w:tcPr>
            <w:tcW w:w="9640" w:type="dxa"/>
            <w:gridSpan w:val="11"/>
          </w:tcPr>
          <w:p w14:paraId="6242D41F" w14:textId="77777777" w:rsidR="001E41F3" w:rsidRDefault="001E41F3">
            <w:pPr>
              <w:pStyle w:val="CRCoverPage"/>
              <w:spacing w:after="0"/>
              <w:rPr>
                <w:noProof/>
                <w:sz w:val="8"/>
                <w:szCs w:val="8"/>
              </w:rPr>
            </w:pPr>
          </w:p>
        </w:tc>
      </w:tr>
      <w:tr w:rsidR="001E41F3" w14:paraId="11E8DA4D" w14:textId="77777777" w:rsidTr="00547111">
        <w:tc>
          <w:tcPr>
            <w:tcW w:w="1843" w:type="dxa"/>
            <w:tcBorders>
              <w:top w:val="single" w:sz="4" w:space="0" w:color="auto"/>
              <w:left w:val="single" w:sz="4" w:space="0" w:color="auto"/>
            </w:tcBorders>
          </w:tcPr>
          <w:p w14:paraId="3236CE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A206B9" w14:textId="7FB6C8D3" w:rsidR="001E41F3" w:rsidRDefault="000307FF">
            <w:pPr>
              <w:pStyle w:val="CRCoverPage"/>
              <w:spacing w:after="0"/>
              <w:ind w:left="100"/>
              <w:rPr>
                <w:noProof/>
              </w:rPr>
            </w:pPr>
            <w:r>
              <w:t>DNN encoding</w:t>
            </w:r>
            <w:r w:rsidR="0099517E">
              <w:t xml:space="preserve"> in SMF PDUSession API</w:t>
            </w:r>
          </w:p>
        </w:tc>
      </w:tr>
      <w:tr w:rsidR="001E41F3" w14:paraId="0AE3F52C" w14:textId="77777777" w:rsidTr="00547111">
        <w:tc>
          <w:tcPr>
            <w:tcW w:w="1843" w:type="dxa"/>
            <w:tcBorders>
              <w:left w:val="single" w:sz="4" w:space="0" w:color="auto"/>
            </w:tcBorders>
          </w:tcPr>
          <w:p w14:paraId="2D0B6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BF6073" w14:textId="77777777" w:rsidR="001E41F3" w:rsidRDefault="001E41F3">
            <w:pPr>
              <w:pStyle w:val="CRCoverPage"/>
              <w:spacing w:after="0"/>
              <w:rPr>
                <w:noProof/>
                <w:sz w:val="8"/>
                <w:szCs w:val="8"/>
              </w:rPr>
            </w:pPr>
          </w:p>
        </w:tc>
      </w:tr>
      <w:tr w:rsidR="001E41F3" w14:paraId="69F49678" w14:textId="77777777" w:rsidTr="00547111">
        <w:tc>
          <w:tcPr>
            <w:tcW w:w="1843" w:type="dxa"/>
            <w:tcBorders>
              <w:left w:val="single" w:sz="4" w:space="0" w:color="auto"/>
            </w:tcBorders>
          </w:tcPr>
          <w:p w14:paraId="664140D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619095" w14:textId="1362B586" w:rsidR="001E41F3" w:rsidRDefault="00E251DC">
            <w:pPr>
              <w:pStyle w:val="CRCoverPage"/>
              <w:spacing w:after="0"/>
              <w:ind w:left="100"/>
              <w:rPr>
                <w:noProof/>
              </w:rPr>
            </w:pPr>
            <w:r>
              <w:rPr>
                <w:noProof/>
              </w:rPr>
              <w:t>Nokia, Nokia Shanghai Bell</w:t>
            </w:r>
          </w:p>
        </w:tc>
      </w:tr>
      <w:tr w:rsidR="001E41F3" w14:paraId="70CCB787" w14:textId="77777777" w:rsidTr="00547111">
        <w:tc>
          <w:tcPr>
            <w:tcW w:w="1843" w:type="dxa"/>
            <w:tcBorders>
              <w:left w:val="single" w:sz="4" w:space="0" w:color="auto"/>
            </w:tcBorders>
          </w:tcPr>
          <w:p w14:paraId="673D5AA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CA8E95" w14:textId="77777777" w:rsidR="001E41F3" w:rsidRDefault="004E1669" w:rsidP="00547111">
            <w:pPr>
              <w:pStyle w:val="CRCoverPage"/>
              <w:spacing w:after="0"/>
              <w:ind w:left="100"/>
              <w:rPr>
                <w:noProof/>
              </w:rPr>
            </w:pPr>
            <w:r>
              <w:rPr>
                <w:noProof/>
              </w:rPr>
              <w:t>CT4</w:t>
            </w:r>
          </w:p>
        </w:tc>
      </w:tr>
      <w:tr w:rsidR="001E41F3" w14:paraId="0532CDDD" w14:textId="77777777" w:rsidTr="00547111">
        <w:tc>
          <w:tcPr>
            <w:tcW w:w="1843" w:type="dxa"/>
            <w:tcBorders>
              <w:left w:val="single" w:sz="4" w:space="0" w:color="auto"/>
            </w:tcBorders>
          </w:tcPr>
          <w:p w14:paraId="78A9A8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A7D8BF" w14:textId="77777777" w:rsidR="001E41F3" w:rsidRDefault="001E41F3">
            <w:pPr>
              <w:pStyle w:val="CRCoverPage"/>
              <w:spacing w:after="0"/>
              <w:rPr>
                <w:noProof/>
                <w:sz w:val="8"/>
                <w:szCs w:val="8"/>
              </w:rPr>
            </w:pPr>
          </w:p>
        </w:tc>
      </w:tr>
      <w:tr w:rsidR="001E41F3" w14:paraId="2EAB6E02" w14:textId="77777777" w:rsidTr="00547111">
        <w:tc>
          <w:tcPr>
            <w:tcW w:w="1843" w:type="dxa"/>
            <w:tcBorders>
              <w:left w:val="single" w:sz="4" w:space="0" w:color="auto"/>
            </w:tcBorders>
          </w:tcPr>
          <w:p w14:paraId="09104C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5E8905" w14:textId="2FFF9FE5" w:rsidR="001E41F3" w:rsidRDefault="00D62EBB">
            <w:pPr>
              <w:pStyle w:val="CRCoverPage"/>
              <w:spacing w:after="0"/>
              <w:ind w:left="100"/>
              <w:rPr>
                <w:noProof/>
              </w:rPr>
            </w:pPr>
            <w:r>
              <w:rPr>
                <w:noProof/>
              </w:rPr>
              <w:t xml:space="preserve">SBIProtoc16, </w:t>
            </w:r>
            <w:bookmarkStart w:id="1" w:name="_GoBack"/>
            <w:bookmarkEnd w:id="1"/>
            <w:r w:rsidR="000307FF">
              <w:rPr>
                <w:noProof/>
              </w:rPr>
              <w:t>TEI16</w:t>
            </w:r>
          </w:p>
        </w:tc>
        <w:tc>
          <w:tcPr>
            <w:tcW w:w="567" w:type="dxa"/>
            <w:tcBorders>
              <w:left w:val="nil"/>
            </w:tcBorders>
          </w:tcPr>
          <w:p w14:paraId="32BB6207" w14:textId="77777777" w:rsidR="001E41F3" w:rsidRDefault="001E41F3">
            <w:pPr>
              <w:pStyle w:val="CRCoverPage"/>
              <w:spacing w:after="0"/>
              <w:ind w:right="100"/>
              <w:rPr>
                <w:noProof/>
              </w:rPr>
            </w:pPr>
          </w:p>
        </w:tc>
        <w:tc>
          <w:tcPr>
            <w:tcW w:w="1417" w:type="dxa"/>
            <w:gridSpan w:val="3"/>
            <w:tcBorders>
              <w:left w:val="nil"/>
            </w:tcBorders>
          </w:tcPr>
          <w:p w14:paraId="59AC7E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8C83DC" w14:textId="796752EE" w:rsidR="001E41F3" w:rsidRDefault="00E251DC">
            <w:pPr>
              <w:pStyle w:val="CRCoverPage"/>
              <w:spacing w:after="0"/>
              <w:ind w:left="100"/>
              <w:rPr>
                <w:noProof/>
              </w:rPr>
            </w:pPr>
            <w:r>
              <w:rPr>
                <w:noProof/>
              </w:rPr>
              <w:t>20</w:t>
            </w:r>
            <w:r w:rsidR="003B594B">
              <w:rPr>
                <w:noProof/>
              </w:rPr>
              <w:t>19</w:t>
            </w:r>
            <w:r>
              <w:rPr>
                <w:noProof/>
              </w:rPr>
              <w:t>-</w:t>
            </w:r>
            <w:r w:rsidR="003B594B">
              <w:rPr>
                <w:noProof/>
              </w:rPr>
              <w:t>12</w:t>
            </w:r>
            <w:r>
              <w:rPr>
                <w:noProof/>
              </w:rPr>
              <w:t>-</w:t>
            </w:r>
            <w:r w:rsidR="003B594B">
              <w:rPr>
                <w:noProof/>
              </w:rPr>
              <w:t>20</w:t>
            </w:r>
          </w:p>
        </w:tc>
      </w:tr>
      <w:tr w:rsidR="001E41F3" w14:paraId="17E2BC48" w14:textId="77777777" w:rsidTr="00547111">
        <w:tc>
          <w:tcPr>
            <w:tcW w:w="1843" w:type="dxa"/>
            <w:tcBorders>
              <w:left w:val="single" w:sz="4" w:space="0" w:color="auto"/>
            </w:tcBorders>
          </w:tcPr>
          <w:p w14:paraId="01A80977" w14:textId="77777777" w:rsidR="001E41F3" w:rsidRDefault="001E41F3">
            <w:pPr>
              <w:pStyle w:val="CRCoverPage"/>
              <w:spacing w:after="0"/>
              <w:rPr>
                <w:b/>
                <w:i/>
                <w:noProof/>
                <w:sz w:val="8"/>
                <w:szCs w:val="8"/>
              </w:rPr>
            </w:pPr>
          </w:p>
        </w:tc>
        <w:tc>
          <w:tcPr>
            <w:tcW w:w="1986" w:type="dxa"/>
            <w:gridSpan w:val="4"/>
          </w:tcPr>
          <w:p w14:paraId="267FB954" w14:textId="77777777" w:rsidR="001E41F3" w:rsidRDefault="001E41F3">
            <w:pPr>
              <w:pStyle w:val="CRCoverPage"/>
              <w:spacing w:after="0"/>
              <w:rPr>
                <w:noProof/>
                <w:sz w:val="8"/>
                <w:szCs w:val="8"/>
              </w:rPr>
            </w:pPr>
          </w:p>
        </w:tc>
        <w:tc>
          <w:tcPr>
            <w:tcW w:w="2267" w:type="dxa"/>
            <w:gridSpan w:val="2"/>
          </w:tcPr>
          <w:p w14:paraId="0CF58D9B" w14:textId="77777777" w:rsidR="001E41F3" w:rsidRDefault="001E41F3">
            <w:pPr>
              <w:pStyle w:val="CRCoverPage"/>
              <w:spacing w:after="0"/>
              <w:rPr>
                <w:noProof/>
                <w:sz w:val="8"/>
                <w:szCs w:val="8"/>
              </w:rPr>
            </w:pPr>
          </w:p>
        </w:tc>
        <w:tc>
          <w:tcPr>
            <w:tcW w:w="1417" w:type="dxa"/>
            <w:gridSpan w:val="3"/>
          </w:tcPr>
          <w:p w14:paraId="43463A3A" w14:textId="77777777" w:rsidR="001E41F3" w:rsidRDefault="001E41F3">
            <w:pPr>
              <w:pStyle w:val="CRCoverPage"/>
              <w:spacing w:after="0"/>
              <w:rPr>
                <w:noProof/>
                <w:sz w:val="8"/>
                <w:szCs w:val="8"/>
              </w:rPr>
            </w:pPr>
          </w:p>
        </w:tc>
        <w:tc>
          <w:tcPr>
            <w:tcW w:w="2127" w:type="dxa"/>
            <w:tcBorders>
              <w:right w:val="single" w:sz="4" w:space="0" w:color="auto"/>
            </w:tcBorders>
          </w:tcPr>
          <w:p w14:paraId="7834AD21" w14:textId="77777777" w:rsidR="001E41F3" w:rsidRDefault="001E41F3">
            <w:pPr>
              <w:pStyle w:val="CRCoverPage"/>
              <w:spacing w:after="0"/>
              <w:rPr>
                <w:noProof/>
                <w:sz w:val="8"/>
                <w:szCs w:val="8"/>
              </w:rPr>
            </w:pPr>
          </w:p>
        </w:tc>
      </w:tr>
      <w:tr w:rsidR="001E41F3" w14:paraId="3BFCF1B3" w14:textId="77777777" w:rsidTr="00547111">
        <w:trPr>
          <w:cantSplit/>
        </w:trPr>
        <w:tc>
          <w:tcPr>
            <w:tcW w:w="1843" w:type="dxa"/>
            <w:tcBorders>
              <w:left w:val="single" w:sz="4" w:space="0" w:color="auto"/>
            </w:tcBorders>
          </w:tcPr>
          <w:p w14:paraId="705DE23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BBF31A" w14:textId="47D2468F" w:rsidR="001E41F3" w:rsidRDefault="00E030E3" w:rsidP="00D24991">
            <w:pPr>
              <w:pStyle w:val="CRCoverPage"/>
              <w:spacing w:after="0"/>
              <w:ind w:left="100" w:right="-609"/>
              <w:rPr>
                <w:b/>
                <w:noProof/>
              </w:rPr>
            </w:pPr>
            <w:r>
              <w:rPr>
                <w:b/>
                <w:noProof/>
              </w:rPr>
              <w:t>F</w:t>
            </w:r>
          </w:p>
        </w:tc>
        <w:tc>
          <w:tcPr>
            <w:tcW w:w="3402" w:type="dxa"/>
            <w:gridSpan w:val="5"/>
            <w:tcBorders>
              <w:left w:val="nil"/>
            </w:tcBorders>
          </w:tcPr>
          <w:p w14:paraId="316A235C" w14:textId="77777777" w:rsidR="001E41F3" w:rsidRDefault="001E41F3">
            <w:pPr>
              <w:pStyle w:val="CRCoverPage"/>
              <w:spacing w:after="0"/>
              <w:rPr>
                <w:noProof/>
              </w:rPr>
            </w:pPr>
          </w:p>
        </w:tc>
        <w:tc>
          <w:tcPr>
            <w:tcW w:w="1417" w:type="dxa"/>
            <w:gridSpan w:val="3"/>
            <w:tcBorders>
              <w:left w:val="nil"/>
            </w:tcBorders>
          </w:tcPr>
          <w:p w14:paraId="4FDB3E0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E6DEC5" w14:textId="0CE576A7" w:rsidR="001E41F3" w:rsidRDefault="00E251DC">
            <w:pPr>
              <w:pStyle w:val="CRCoverPage"/>
              <w:spacing w:after="0"/>
              <w:ind w:left="100"/>
              <w:rPr>
                <w:noProof/>
              </w:rPr>
            </w:pPr>
            <w:r>
              <w:rPr>
                <w:noProof/>
              </w:rPr>
              <w:t>Rel-16</w:t>
            </w:r>
          </w:p>
        </w:tc>
      </w:tr>
      <w:tr w:rsidR="001E41F3" w14:paraId="46C084AD" w14:textId="77777777" w:rsidTr="00547111">
        <w:tc>
          <w:tcPr>
            <w:tcW w:w="1843" w:type="dxa"/>
            <w:tcBorders>
              <w:left w:val="single" w:sz="4" w:space="0" w:color="auto"/>
              <w:bottom w:val="single" w:sz="4" w:space="0" w:color="auto"/>
            </w:tcBorders>
          </w:tcPr>
          <w:p w14:paraId="71D13A77" w14:textId="77777777" w:rsidR="001E41F3" w:rsidRDefault="001E41F3">
            <w:pPr>
              <w:pStyle w:val="CRCoverPage"/>
              <w:spacing w:after="0"/>
              <w:rPr>
                <w:b/>
                <w:i/>
                <w:noProof/>
              </w:rPr>
            </w:pPr>
          </w:p>
        </w:tc>
        <w:tc>
          <w:tcPr>
            <w:tcW w:w="4677" w:type="dxa"/>
            <w:gridSpan w:val="8"/>
            <w:tcBorders>
              <w:bottom w:val="single" w:sz="4" w:space="0" w:color="auto"/>
            </w:tcBorders>
          </w:tcPr>
          <w:p w14:paraId="02BCCA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9317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DB0E4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C38A11" w14:textId="77777777" w:rsidTr="00547111">
        <w:tc>
          <w:tcPr>
            <w:tcW w:w="1843" w:type="dxa"/>
          </w:tcPr>
          <w:p w14:paraId="62AEBF7B" w14:textId="77777777" w:rsidR="001E41F3" w:rsidRDefault="001E41F3">
            <w:pPr>
              <w:pStyle w:val="CRCoverPage"/>
              <w:spacing w:after="0"/>
              <w:rPr>
                <w:b/>
                <w:i/>
                <w:noProof/>
                <w:sz w:val="8"/>
                <w:szCs w:val="8"/>
              </w:rPr>
            </w:pPr>
          </w:p>
        </w:tc>
        <w:tc>
          <w:tcPr>
            <w:tcW w:w="7797" w:type="dxa"/>
            <w:gridSpan w:val="10"/>
          </w:tcPr>
          <w:p w14:paraId="64F4BB55" w14:textId="77777777" w:rsidR="001E41F3" w:rsidRDefault="001E41F3">
            <w:pPr>
              <w:pStyle w:val="CRCoverPage"/>
              <w:spacing w:after="0"/>
              <w:rPr>
                <w:noProof/>
                <w:sz w:val="8"/>
                <w:szCs w:val="8"/>
              </w:rPr>
            </w:pPr>
          </w:p>
        </w:tc>
      </w:tr>
      <w:tr w:rsidR="001E41F3" w:rsidRPr="00EE3B1B" w14:paraId="3768C3F5" w14:textId="77777777" w:rsidTr="00547111">
        <w:tc>
          <w:tcPr>
            <w:tcW w:w="2694" w:type="dxa"/>
            <w:gridSpan w:val="2"/>
            <w:tcBorders>
              <w:top w:val="single" w:sz="4" w:space="0" w:color="auto"/>
              <w:left w:val="single" w:sz="4" w:space="0" w:color="auto"/>
            </w:tcBorders>
          </w:tcPr>
          <w:p w14:paraId="37946E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C20353" w14:textId="77777777" w:rsidR="00CB4B6B" w:rsidRDefault="00CB4B6B" w:rsidP="00E251DC">
            <w:pPr>
              <w:pStyle w:val="CRCoverPage"/>
              <w:spacing w:after="0"/>
              <w:ind w:left="100"/>
            </w:pPr>
            <w:r>
              <w:rPr>
                <w:noProof/>
              </w:rPr>
              <w:t xml:space="preserve">NOTE 2 of </w:t>
            </w:r>
            <w:r w:rsidRPr="005D14F1">
              <w:t>Table 5.3.2-1</w:t>
            </w:r>
            <w:r>
              <w:t xml:space="preserve"> in TS 29.571 specifies: </w:t>
            </w:r>
          </w:p>
          <w:p w14:paraId="0820EE62" w14:textId="77777777" w:rsidR="00CB4B6B" w:rsidRDefault="00CB4B6B" w:rsidP="00E251DC">
            <w:pPr>
              <w:pStyle w:val="CRCoverPage"/>
              <w:spacing w:after="0"/>
              <w:ind w:left="100"/>
            </w:pPr>
          </w:p>
          <w:p w14:paraId="4B624F85" w14:textId="10CB81B2" w:rsidR="00E251DC" w:rsidRPr="00CB4B6B" w:rsidRDefault="00CB4B6B" w:rsidP="00CB4B6B">
            <w:pPr>
              <w:pStyle w:val="CRCoverPage"/>
              <w:spacing w:after="0"/>
              <w:ind w:left="284"/>
              <w:rPr>
                <w:i/>
                <w:noProof/>
              </w:rPr>
            </w:pPr>
            <w:r w:rsidRPr="00CB4B6B">
              <w:rPr>
                <w:i/>
                <w:lang w:eastAsia="zh-CN"/>
              </w:rPr>
              <w:t>Whether the Dnn data type contains just the DNN Network Identifier, or the Network Identifier plus the Operator Identifier, shall be documented in each API where this data type is used.</w:t>
            </w:r>
          </w:p>
          <w:p w14:paraId="6978FB6B" w14:textId="77777777" w:rsidR="00EE3B1B" w:rsidRDefault="00EE3B1B" w:rsidP="00CB4B6B">
            <w:pPr>
              <w:pStyle w:val="CRCoverPage"/>
              <w:spacing w:after="0"/>
              <w:ind w:left="100"/>
              <w:rPr>
                <w:noProof/>
              </w:rPr>
            </w:pPr>
          </w:p>
          <w:p w14:paraId="61522A96" w14:textId="47EFB358" w:rsidR="00EE3B1B" w:rsidRDefault="00EE3B1B" w:rsidP="00EE3B1B">
            <w:pPr>
              <w:pStyle w:val="CRCoverPage"/>
              <w:spacing w:after="0"/>
              <w:ind w:left="100"/>
              <w:rPr>
                <w:noProof/>
              </w:rPr>
            </w:pPr>
            <w:r>
              <w:rPr>
                <w:noProof/>
              </w:rPr>
              <w:t xml:space="preserve">In Rel-15, the SMF API enables to encode a full DNN (i.e. with </w:t>
            </w:r>
            <w:r>
              <w:rPr>
                <w:rFonts w:cs="Arial"/>
                <w:szCs w:val="18"/>
              </w:rPr>
              <w:t>both the Network Identifier and Operator Identifier) or only the Network Identifier e.g. in non-roaming and LBO scenarios. No recommendation nor restriction have been defined on the DNN format.</w:t>
            </w:r>
          </w:p>
          <w:p w14:paraId="13D6A69F" w14:textId="78CCF251" w:rsidR="00CB4B6B" w:rsidRDefault="00E251DC" w:rsidP="00CB4B6B">
            <w:pPr>
              <w:pStyle w:val="CRCoverPage"/>
              <w:spacing w:after="0"/>
              <w:ind w:left="100"/>
              <w:rPr>
                <w:noProof/>
              </w:rPr>
            </w:pPr>
            <w:r>
              <w:rPr>
                <w:noProof/>
              </w:rPr>
              <w:t xml:space="preserve"> </w:t>
            </w:r>
          </w:p>
          <w:p w14:paraId="5032EFC2" w14:textId="62F6E3B8" w:rsidR="00EE3B1B" w:rsidRDefault="00C63746" w:rsidP="00EE3B1B">
            <w:pPr>
              <w:pStyle w:val="CRCoverPage"/>
              <w:spacing w:after="0"/>
              <w:ind w:left="100"/>
              <w:rPr>
                <w:noProof/>
              </w:rPr>
            </w:pPr>
            <w:r>
              <w:rPr>
                <w:noProof/>
              </w:rPr>
              <w:t xml:space="preserve">In EPS, the APN carried in GTP-C signalling contains the full APN. </w:t>
            </w:r>
            <w:r w:rsidR="00EE3B1B">
              <w:rPr>
                <w:noProof/>
              </w:rPr>
              <w:t xml:space="preserve">Aligning the APN and DNN encodings in EPC and 5GS is desirable to support mobility between EPC and 5GS (the source AMF may need otherwise to add the Operator Identifier to the DNN). </w:t>
            </w:r>
          </w:p>
          <w:p w14:paraId="1E73267A" w14:textId="4297C779" w:rsidR="00EE3B1B" w:rsidRDefault="00EE3B1B" w:rsidP="00EE3B1B">
            <w:pPr>
              <w:pStyle w:val="CRCoverPage"/>
              <w:spacing w:after="0"/>
              <w:ind w:left="100"/>
              <w:rPr>
                <w:noProof/>
              </w:rPr>
            </w:pPr>
          </w:p>
          <w:p w14:paraId="53CC4CCA" w14:textId="213FBE8C" w:rsidR="00EE3B1B" w:rsidRPr="00EE3B1B" w:rsidRDefault="00EE3B1B" w:rsidP="00EE3B1B">
            <w:pPr>
              <w:pStyle w:val="CRCoverPage"/>
              <w:spacing w:after="0"/>
              <w:ind w:left="100"/>
              <w:rPr>
                <w:noProof/>
              </w:rPr>
            </w:pPr>
            <w:r w:rsidRPr="00EE3B1B">
              <w:rPr>
                <w:noProof/>
              </w:rPr>
              <w:t>For HR PDU sessions, the</w:t>
            </w:r>
            <w:r>
              <w:rPr>
                <w:noProof/>
              </w:rPr>
              <w:t xml:space="preserve"> DNN needs to contain the full DNN, otherwise CDRs generated by V-SMF would not contain the Operator Identifier.</w:t>
            </w:r>
          </w:p>
          <w:p w14:paraId="544D6000" w14:textId="2CC2EF17" w:rsidR="00C63746" w:rsidRPr="00EE3B1B" w:rsidRDefault="00C63746" w:rsidP="00EE3B1B">
            <w:pPr>
              <w:pStyle w:val="CRCoverPage"/>
              <w:spacing w:after="0"/>
              <w:ind w:left="100"/>
              <w:rPr>
                <w:noProof/>
              </w:rPr>
            </w:pPr>
          </w:p>
        </w:tc>
      </w:tr>
      <w:tr w:rsidR="001E41F3" w:rsidRPr="00EE3B1B" w14:paraId="39DC202C" w14:textId="77777777" w:rsidTr="00547111">
        <w:tc>
          <w:tcPr>
            <w:tcW w:w="2694" w:type="dxa"/>
            <w:gridSpan w:val="2"/>
            <w:tcBorders>
              <w:left w:val="single" w:sz="4" w:space="0" w:color="auto"/>
            </w:tcBorders>
          </w:tcPr>
          <w:p w14:paraId="49324D51" w14:textId="77777777" w:rsidR="001E41F3" w:rsidRPr="00EE3B1B" w:rsidRDefault="001E41F3">
            <w:pPr>
              <w:pStyle w:val="CRCoverPage"/>
              <w:spacing w:after="0"/>
              <w:rPr>
                <w:b/>
                <w:i/>
                <w:noProof/>
                <w:sz w:val="8"/>
                <w:szCs w:val="8"/>
              </w:rPr>
            </w:pPr>
          </w:p>
        </w:tc>
        <w:tc>
          <w:tcPr>
            <w:tcW w:w="6946" w:type="dxa"/>
            <w:gridSpan w:val="9"/>
            <w:tcBorders>
              <w:right w:val="single" w:sz="4" w:space="0" w:color="auto"/>
            </w:tcBorders>
          </w:tcPr>
          <w:p w14:paraId="29CD08EC" w14:textId="77777777" w:rsidR="001E41F3" w:rsidRPr="00EE3B1B" w:rsidRDefault="001E41F3">
            <w:pPr>
              <w:pStyle w:val="CRCoverPage"/>
              <w:spacing w:after="0"/>
              <w:rPr>
                <w:noProof/>
                <w:sz w:val="8"/>
                <w:szCs w:val="8"/>
              </w:rPr>
            </w:pPr>
          </w:p>
        </w:tc>
      </w:tr>
      <w:tr w:rsidR="001E41F3" w14:paraId="74B03317" w14:textId="77777777" w:rsidTr="00547111">
        <w:tc>
          <w:tcPr>
            <w:tcW w:w="2694" w:type="dxa"/>
            <w:gridSpan w:val="2"/>
            <w:tcBorders>
              <w:left w:val="single" w:sz="4" w:space="0" w:color="auto"/>
            </w:tcBorders>
          </w:tcPr>
          <w:p w14:paraId="4CCB1B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2E45BC" w14:textId="4D2B53DD" w:rsidR="00E251DC" w:rsidRDefault="00805BC5">
            <w:pPr>
              <w:pStyle w:val="CRCoverPage"/>
              <w:spacing w:after="0"/>
              <w:ind w:left="100"/>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p w14:paraId="26D92D6B" w14:textId="06A139AD" w:rsidR="00805BC5" w:rsidRDefault="00805BC5">
            <w:pPr>
              <w:pStyle w:val="CRCoverPage"/>
              <w:spacing w:after="0"/>
              <w:ind w:left="100"/>
              <w:rPr>
                <w:noProof/>
              </w:rPr>
            </w:pPr>
          </w:p>
        </w:tc>
      </w:tr>
      <w:tr w:rsidR="001E41F3" w14:paraId="10016EB6" w14:textId="77777777" w:rsidTr="00547111">
        <w:tc>
          <w:tcPr>
            <w:tcW w:w="2694" w:type="dxa"/>
            <w:gridSpan w:val="2"/>
            <w:tcBorders>
              <w:left w:val="single" w:sz="4" w:space="0" w:color="auto"/>
            </w:tcBorders>
          </w:tcPr>
          <w:p w14:paraId="26A4F5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13B6C" w14:textId="77777777" w:rsidR="001E41F3" w:rsidRDefault="001E41F3">
            <w:pPr>
              <w:pStyle w:val="CRCoverPage"/>
              <w:spacing w:after="0"/>
              <w:rPr>
                <w:noProof/>
                <w:sz w:val="8"/>
                <w:szCs w:val="8"/>
              </w:rPr>
            </w:pPr>
          </w:p>
        </w:tc>
      </w:tr>
      <w:tr w:rsidR="001E41F3" w14:paraId="0B6942A1" w14:textId="77777777" w:rsidTr="00547111">
        <w:tc>
          <w:tcPr>
            <w:tcW w:w="2694" w:type="dxa"/>
            <w:gridSpan w:val="2"/>
            <w:tcBorders>
              <w:left w:val="single" w:sz="4" w:space="0" w:color="auto"/>
              <w:bottom w:val="single" w:sz="4" w:space="0" w:color="auto"/>
            </w:tcBorders>
          </w:tcPr>
          <w:p w14:paraId="2200F2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CFF3EF" w14:textId="49856FFC" w:rsidR="001E41F3" w:rsidRDefault="00C63746">
            <w:pPr>
              <w:pStyle w:val="CRCoverPage"/>
              <w:spacing w:after="0"/>
              <w:ind w:left="100"/>
              <w:rPr>
                <w:noProof/>
              </w:rPr>
            </w:pPr>
            <w:r>
              <w:rPr>
                <w:noProof/>
              </w:rPr>
              <w:t>Interoperability problems between AMF and SMF, V-SMF and H-SMF, or I-SMF and SMF, if implementations expect different encodings of the DNN.</w:t>
            </w:r>
          </w:p>
          <w:p w14:paraId="5C394C6B" w14:textId="0CCB00CF" w:rsidR="00C63746" w:rsidRDefault="00C63746">
            <w:pPr>
              <w:pStyle w:val="CRCoverPage"/>
              <w:spacing w:after="0"/>
              <w:ind w:left="100"/>
              <w:rPr>
                <w:noProof/>
              </w:rPr>
            </w:pPr>
          </w:p>
          <w:p w14:paraId="422017BE" w14:textId="4E030BA2" w:rsidR="00C63746" w:rsidRDefault="00C63746">
            <w:pPr>
              <w:pStyle w:val="CRCoverPage"/>
              <w:spacing w:after="0"/>
              <w:ind w:left="100"/>
              <w:rPr>
                <w:noProof/>
              </w:rPr>
            </w:pPr>
            <w:r>
              <w:rPr>
                <w:noProof/>
              </w:rPr>
              <w:t xml:space="preserve">CDRs in V-SMF for a HR PDU session may not contain the Operator Identifier. </w:t>
            </w:r>
          </w:p>
          <w:p w14:paraId="196D2676" w14:textId="08598D62" w:rsidR="00C63746" w:rsidRDefault="00C63746" w:rsidP="00C63746">
            <w:pPr>
              <w:pStyle w:val="CRCoverPage"/>
              <w:spacing w:after="0"/>
              <w:rPr>
                <w:noProof/>
              </w:rPr>
            </w:pPr>
          </w:p>
        </w:tc>
      </w:tr>
      <w:tr w:rsidR="001E41F3" w14:paraId="5A445ECB" w14:textId="77777777" w:rsidTr="00547111">
        <w:tc>
          <w:tcPr>
            <w:tcW w:w="2694" w:type="dxa"/>
            <w:gridSpan w:val="2"/>
          </w:tcPr>
          <w:p w14:paraId="602DD215" w14:textId="77777777" w:rsidR="001E41F3" w:rsidRDefault="001E41F3">
            <w:pPr>
              <w:pStyle w:val="CRCoverPage"/>
              <w:spacing w:after="0"/>
              <w:rPr>
                <w:b/>
                <w:i/>
                <w:noProof/>
                <w:sz w:val="8"/>
                <w:szCs w:val="8"/>
              </w:rPr>
            </w:pPr>
          </w:p>
        </w:tc>
        <w:tc>
          <w:tcPr>
            <w:tcW w:w="6946" w:type="dxa"/>
            <w:gridSpan w:val="9"/>
          </w:tcPr>
          <w:p w14:paraId="58E1674A" w14:textId="77777777" w:rsidR="001E41F3" w:rsidRDefault="001E41F3">
            <w:pPr>
              <w:pStyle w:val="CRCoverPage"/>
              <w:spacing w:after="0"/>
              <w:rPr>
                <w:noProof/>
                <w:sz w:val="8"/>
                <w:szCs w:val="8"/>
              </w:rPr>
            </w:pPr>
          </w:p>
        </w:tc>
      </w:tr>
      <w:tr w:rsidR="001E41F3" w14:paraId="4DDF6687" w14:textId="77777777" w:rsidTr="00547111">
        <w:tc>
          <w:tcPr>
            <w:tcW w:w="2694" w:type="dxa"/>
            <w:gridSpan w:val="2"/>
            <w:tcBorders>
              <w:top w:val="single" w:sz="4" w:space="0" w:color="auto"/>
              <w:left w:val="single" w:sz="4" w:space="0" w:color="auto"/>
            </w:tcBorders>
          </w:tcPr>
          <w:p w14:paraId="0BF57494"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2861BA5" w14:textId="3BC6AF11" w:rsidR="001E41F3" w:rsidRDefault="0099517E">
            <w:pPr>
              <w:pStyle w:val="CRCoverPage"/>
              <w:spacing w:after="0"/>
              <w:ind w:left="100"/>
              <w:rPr>
                <w:noProof/>
              </w:rPr>
            </w:pPr>
            <w:r>
              <w:t>6.1.6.2.2, 6.1.6.2.9, 6.1.6.2.39</w:t>
            </w:r>
          </w:p>
        </w:tc>
      </w:tr>
      <w:tr w:rsidR="001E41F3" w14:paraId="507613A5" w14:textId="77777777" w:rsidTr="00547111">
        <w:tc>
          <w:tcPr>
            <w:tcW w:w="2694" w:type="dxa"/>
            <w:gridSpan w:val="2"/>
            <w:tcBorders>
              <w:left w:val="single" w:sz="4" w:space="0" w:color="auto"/>
            </w:tcBorders>
          </w:tcPr>
          <w:p w14:paraId="0E6D1D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1F7271" w14:textId="77777777" w:rsidR="001E41F3" w:rsidRDefault="001E41F3">
            <w:pPr>
              <w:pStyle w:val="CRCoverPage"/>
              <w:spacing w:after="0"/>
              <w:rPr>
                <w:noProof/>
                <w:sz w:val="8"/>
                <w:szCs w:val="8"/>
              </w:rPr>
            </w:pPr>
          </w:p>
        </w:tc>
      </w:tr>
      <w:tr w:rsidR="001E41F3" w14:paraId="345E571B" w14:textId="77777777" w:rsidTr="00547111">
        <w:tc>
          <w:tcPr>
            <w:tcW w:w="2694" w:type="dxa"/>
            <w:gridSpan w:val="2"/>
            <w:tcBorders>
              <w:left w:val="single" w:sz="4" w:space="0" w:color="auto"/>
            </w:tcBorders>
          </w:tcPr>
          <w:p w14:paraId="5CDC7C6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9E59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DBB581" w14:textId="77777777" w:rsidR="001E41F3" w:rsidRDefault="001E41F3">
            <w:pPr>
              <w:pStyle w:val="CRCoverPage"/>
              <w:spacing w:after="0"/>
              <w:jc w:val="center"/>
              <w:rPr>
                <w:b/>
                <w:caps/>
                <w:noProof/>
              </w:rPr>
            </w:pPr>
            <w:r>
              <w:rPr>
                <w:b/>
                <w:caps/>
                <w:noProof/>
              </w:rPr>
              <w:t>N</w:t>
            </w:r>
          </w:p>
        </w:tc>
        <w:tc>
          <w:tcPr>
            <w:tcW w:w="2977" w:type="dxa"/>
            <w:gridSpan w:val="4"/>
          </w:tcPr>
          <w:p w14:paraId="41CEC5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D861A" w14:textId="77777777" w:rsidR="001E41F3" w:rsidRDefault="001E41F3">
            <w:pPr>
              <w:pStyle w:val="CRCoverPage"/>
              <w:spacing w:after="0"/>
              <w:ind w:left="99"/>
              <w:rPr>
                <w:noProof/>
              </w:rPr>
            </w:pPr>
          </w:p>
        </w:tc>
      </w:tr>
      <w:tr w:rsidR="001E41F3" w14:paraId="24C5D6A8" w14:textId="77777777" w:rsidTr="00547111">
        <w:tc>
          <w:tcPr>
            <w:tcW w:w="2694" w:type="dxa"/>
            <w:gridSpan w:val="2"/>
            <w:tcBorders>
              <w:left w:val="single" w:sz="4" w:space="0" w:color="auto"/>
            </w:tcBorders>
          </w:tcPr>
          <w:p w14:paraId="2240817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B3D08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4AA02" w14:textId="77777777" w:rsidR="001E41F3" w:rsidRDefault="004E1669">
            <w:pPr>
              <w:pStyle w:val="CRCoverPage"/>
              <w:spacing w:after="0"/>
              <w:jc w:val="center"/>
              <w:rPr>
                <w:b/>
                <w:caps/>
                <w:noProof/>
              </w:rPr>
            </w:pPr>
            <w:r>
              <w:rPr>
                <w:b/>
                <w:caps/>
                <w:noProof/>
              </w:rPr>
              <w:t>X</w:t>
            </w:r>
          </w:p>
        </w:tc>
        <w:tc>
          <w:tcPr>
            <w:tcW w:w="2977" w:type="dxa"/>
            <w:gridSpan w:val="4"/>
          </w:tcPr>
          <w:p w14:paraId="5B0AE1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696148" w14:textId="77777777" w:rsidR="001E41F3" w:rsidRDefault="00145D43">
            <w:pPr>
              <w:pStyle w:val="CRCoverPage"/>
              <w:spacing w:after="0"/>
              <w:ind w:left="99"/>
              <w:rPr>
                <w:noProof/>
              </w:rPr>
            </w:pPr>
            <w:r>
              <w:rPr>
                <w:noProof/>
              </w:rPr>
              <w:t xml:space="preserve">TS/TR ... CR ... </w:t>
            </w:r>
          </w:p>
        </w:tc>
      </w:tr>
      <w:tr w:rsidR="001E41F3" w14:paraId="49409BD5" w14:textId="77777777" w:rsidTr="00547111">
        <w:tc>
          <w:tcPr>
            <w:tcW w:w="2694" w:type="dxa"/>
            <w:gridSpan w:val="2"/>
            <w:tcBorders>
              <w:left w:val="single" w:sz="4" w:space="0" w:color="auto"/>
            </w:tcBorders>
          </w:tcPr>
          <w:p w14:paraId="54C8BA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A63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B9C99" w14:textId="77777777" w:rsidR="001E41F3" w:rsidRDefault="004E1669">
            <w:pPr>
              <w:pStyle w:val="CRCoverPage"/>
              <w:spacing w:after="0"/>
              <w:jc w:val="center"/>
              <w:rPr>
                <w:b/>
                <w:caps/>
                <w:noProof/>
              </w:rPr>
            </w:pPr>
            <w:r>
              <w:rPr>
                <w:b/>
                <w:caps/>
                <w:noProof/>
              </w:rPr>
              <w:t>X</w:t>
            </w:r>
          </w:p>
        </w:tc>
        <w:tc>
          <w:tcPr>
            <w:tcW w:w="2977" w:type="dxa"/>
            <w:gridSpan w:val="4"/>
          </w:tcPr>
          <w:p w14:paraId="38137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FA73FD" w14:textId="77777777" w:rsidR="001E41F3" w:rsidRDefault="00145D43">
            <w:pPr>
              <w:pStyle w:val="CRCoverPage"/>
              <w:spacing w:after="0"/>
              <w:ind w:left="99"/>
              <w:rPr>
                <w:noProof/>
              </w:rPr>
            </w:pPr>
            <w:r>
              <w:rPr>
                <w:noProof/>
              </w:rPr>
              <w:t xml:space="preserve">TS/TR ... CR ... </w:t>
            </w:r>
          </w:p>
        </w:tc>
      </w:tr>
      <w:tr w:rsidR="001E41F3" w14:paraId="781A9814" w14:textId="77777777" w:rsidTr="00547111">
        <w:tc>
          <w:tcPr>
            <w:tcW w:w="2694" w:type="dxa"/>
            <w:gridSpan w:val="2"/>
            <w:tcBorders>
              <w:left w:val="single" w:sz="4" w:space="0" w:color="auto"/>
            </w:tcBorders>
          </w:tcPr>
          <w:p w14:paraId="4EA71B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E78C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D5F94" w14:textId="77777777" w:rsidR="001E41F3" w:rsidRDefault="004E1669">
            <w:pPr>
              <w:pStyle w:val="CRCoverPage"/>
              <w:spacing w:after="0"/>
              <w:jc w:val="center"/>
              <w:rPr>
                <w:b/>
                <w:caps/>
                <w:noProof/>
              </w:rPr>
            </w:pPr>
            <w:r>
              <w:rPr>
                <w:b/>
                <w:caps/>
                <w:noProof/>
              </w:rPr>
              <w:t>X</w:t>
            </w:r>
          </w:p>
        </w:tc>
        <w:tc>
          <w:tcPr>
            <w:tcW w:w="2977" w:type="dxa"/>
            <w:gridSpan w:val="4"/>
          </w:tcPr>
          <w:p w14:paraId="0518A5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4FF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A9E810" w14:textId="77777777" w:rsidTr="008863B9">
        <w:tc>
          <w:tcPr>
            <w:tcW w:w="2694" w:type="dxa"/>
            <w:gridSpan w:val="2"/>
            <w:tcBorders>
              <w:left w:val="single" w:sz="4" w:space="0" w:color="auto"/>
            </w:tcBorders>
          </w:tcPr>
          <w:p w14:paraId="2F493B84" w14:textId="77777777" w:rsidR="001E41F3" w:rsidRDefault="001E41F3">
            <w:pPr>
              <w:pStyle w:val="CRCoverPage"/>
              <w:spacing w:after="0"/>
              <w:rPr>
                <w:b/>
                <w:i/>
                <w:noProof/>
              </w:rPr>
            </w:pPr>
          </w:p>
        </w:tc>
        <w:tc>
          <w:tcPr>
            <w:tcW w:w="6946" w:type="dxa"/>
            <w:gridSpan w:val="9"/>
            <w:tcBorders>
              <w:right w:val="single" w:sz="4" w:space="0" w:color="auto"/>
            </w:tcBorders>
          </w:tcPr>
          <w:p w14:paraId="277D015C" w14:textId="77777777" w:rsidR="001E41F3" w:rsidRDefault="001E41F3">
            <w:pPr>
              <w:pStyle w:val="CRCoverPage"/>
              <w:spacing w:after="0"/>
              <w:rPr>
                <w:noProof/>
              </w:rPr>
            </w:pPr>
          </w:p>
        </w:tc>
      </w:tr>
      <w:tr w:rsidR="001E41F3" w14:paraId="60A36EF4" w14:textId="77777777" w:rsidTr="008863B9">
        <w:tc>
          <w:tcPr>
            <w:tcW w:w="2694" w:type="dxa"/>
            <w:gridSpan w:val="2"/>
            <w:tcBorders>
              <w:left w:val="single" w:sz="4" w:space="0" w:color="auto"/>
              <w:bottom w:val="single" w:sz="4" w:space="0" w:color="auto"/>
            </w:tcBorders>
          </w:tcPr>
          <w:p w14:paraId="6E3865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953702" w14:textId="582D71BA" w:rsidR="001E41F3" w:rsidRDefault="00C256BB">
            <w:pPr>
              <w:pStyle w:val="CRCoverPage"/>
              <w:spacing w:after="0"/>
              <w:ind w:left="100"/>
              <w:rPr>
                <w:noProof/>
              </w:rPr>
            </w:pPr>
            <w:r>
              <w:rPr>
                <w:noProof/>
              </w:rPr>
              <w:t xml:space="preserve">This CR </w:t>
            </w:r>
            <w:r w:rsidR="007E2CF4">
              <w:rPr>
                <w:noProof/>
              </w:rPr>
              <w:t>does not introduce changes to the OpenAPI specification file.</w:t>
            </w:r>
            <w:r>
              <w:t xml:space="preserve"> </w:t>
            </w:r>
          </w:p>
          <w:p w14:paraId="04A59DCD" w14:textId="67C7AF19" w:rsidR="00C256BB" w:rsidRDefault="00C256BB">
            <w:pPr>
              <w:pStyle w:val="CRCoverPage"/>
              <w:spacing w:after="0"/>
              <w:ind w:left="100"/>
              <w:rPr>
                <w:noProof/>
              </w:rPr>
            </w:pPr>
          </w:p>
        </w:tc>
      </w:tr>
      <w:tr w:rsidR="008863B9" w:rsidRPr="008863B9" w14:paraId="2D2C4C34" w14:textId="77777777" w:rsidTr="008863B9">
        <w:tc>
          <w:tcPr>
            <w:tcW w:w="2694" w:type="dxa"/>
            <w:gridSpan w:val="2"/>
            <w:tcBorders>
              <w:top w:val="single" w:sz="4" w:space="0" w:color="auto"/>
              <w:bottom w:val="single" w:sz="4" w:space="0" w:color="auto"/>
            </w:tcBorders>
          </w:tcPr>
          <w:p w14:paraId="78E46A4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CEAF69" w14:textId="77777777" w:rsidR="008863B9" w:rsidRPr="008863B9" w:rsidRDefault="008863B9">
            <w:pPr>
              <w:pStyle w:val="CRCoverPage"/>
              <w:spacing w:after="0"/>
              <w:ind w:left="100"/>
              <w:rPr>
                <w:noProof/>
                <w:sz w:val="8"/>
                <w:szCs w:val="8"/>
              </w:rPr>
            </w:pPr>
          </w:p>
        </w:tc>
      </w:tr>
      <w:tr w:rsidR="008863B9" w14:paraId="4C2491B6" w14:textId="77777777" w:rsidTr="008863B9">
        <w:tc>
          <w:tcPr>
            <w:tcW w:w="2694" w:type="dxa"/>
            <w:gridSpan w:val="2"/>
            <w:tcBorders>
              <w:top w:val="single" w:sz="4" w:space="0" w:color="auto"/>
              <w:left w:val="single" w:sz="4" w:space="0" w:color="auto"/>
              <w:bottom w:val="single" w:sz="4" w:space="0" w:color="auto"/>
            </w:tcBorders>
          </w:tcPr>
          <w:p w14:paraId="1774208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100F37" w14:textId="77777777" w:rsidR="008863B9" w:rsidRDefault="008863B9">
            <w:pPr>
              <w:pStyle w:val="CRCoverPage"/>
              <w:spacing w:after="0"/>
              <w:ind w:left="100"/>
              <w:rPr>
                <w:noProof/>
              </w:rPr>
            </w:pPr>
          </w:p>
        </w:tc>
      </w:tr>
    </w:tbl>
    <w:p w14:paraId="31F6E010" w14:textId="77777777" w:rsidR="001E41F3" w:rsidRDefault="001E41F3">
      <w:pPr>
        <w:pStyle w:val="CRCoverPage"/>
        <w:spacing w:after="0"/>
        <w:rPr>
          <w:noProof/>
          <w:sz w:val="8"/>
          <w:szCs w:val="8"/>
        </w:rPr>
      </w:pPr>
    </w:p>
    <w:p w14:paraId="53118817"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DC5C598" w14:textId="77777777"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E81BE25" w14:textId="77777777" w:rsidR="00CB4B6B" w:rsidRDefault="00CB4B6B" w:rsidP="00CB4B6B">
      <w:pPr>
        <w:pStyle w:val="Heading5"/>
      </w:pPr>
      <w:bookmarkStart w:id="3" w:name="_Toc25073930"/>
      <w:r>
        <w:lastRenderedPageBreak/>
        <w:t>6.1.6.2.2</w:t>
      </w:r>
      <w:r>
        <w:tab/>
        <w:t>Type: SmContextCreateData</w:t>
      </w:r>
      <w:bookmarkEnd w:id="3"/>
    </w:p>
    <w:p w14:paraId="52687B3D" w14:textId="77777777" w:rsidR="00CB4B6B" w:rsidRDefault="00CB4B6B" w:rsidP="00CB4B6B">
      <w:pPr>
        <w:pStyle w:val="TH"/>
      </w:pPr>
      <w:r>
        <w:rPr>
          <w:noProof/>
        </w:rPr>
        <w:t>Table </w:t>
      </w:r>
      <w:r>
        <w:t xml:space="preserve">6.1.6.2.2-1: </w:t>
      </w:r>
      <w:r>
        <w:rPr>
          <w:noProof/>
        </w:rPr>
        <w:t xml:space="preserve">Definition of type </w:t>
      </w:r>
      <w: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CB4B6B" w14:paraId="75A712EE"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D4CBF49" w14:textId="77777777" w:rsidR="00CB4B6B" w:rsidRDefault="00CB4B6B" w:rsidP="00CB4B6B">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54530B1E" w14:textId="77777777" w:rsidR="00CB4B6B" w:rsidRDefault="00CB4B6B" w:rsidP="00CB4B6B">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10DE4F33" w14:textId="77777777" w:rsidR="00CB4B6B" w:rsidRPr="007277D4" w:rsidRDefault="00CB4B6B" w:rsidP="00CB4B6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B910E13" w14:textId="77777777" w:rsidR="00CB4B6B" w:rsidRDefault="00CB4B6B" w:rsidP="00CB4B6B">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6D5D1BC" w14:textId="77777777" w:rsidR="00CB4B6B" w:rsidRDefault="00CB4B6B" w:rsidP="00CB4B6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3DBE32E" w14:textId="77777777" w:rsidR="00CB4B6B" w:rsidRDefault="00CB4B6B" w:rsidP="00CB4B6B">
            <w:pPr>
              <w:pStyle w:val="TAH"/>
              <w:rPr>
                <w:rFonts w:cs="Arial"/>
                <w:szCs w:val="18"/>
              </w:rPr>
            </w:pPr>
            <w:r>
              <w:rPr>
                <w:rFonts w:cs="Arial"/>
                <w:szCs w:val="18"/>
              </w:rPr>
              <w:t>Applicability</w:t>
            </w:r>
          </w:p>
        </w:tc>
      </w:tr>
      <w:tr w:rsidR="00CB4B6B" w14:paraId="3AC0B381"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258E2FA5" w14:textId="77777777" w:rsidR="00CB4B6B" w:rsidRDefault="00CB4B6B" w:rsidP="00CB4B6B">
            <w:pPr>
              <w:pStyle w:val="TAL"/>
            </w:pPr>
            <w:r>
              <w:t>supi</w:t>
            </w:r>
          </w:p>
        </w:tc>
        <w:tc>
          <w:tcPr>
            <w:tcW w:w="1800" w:type="dxa"/>
            <w:tcBorders>
              <w:top w:val="single" w:sz="4" w:space="0" w:color="auto"/>
              <w:left w:val="single" w:sz="4" w:space="0" w:color="auto"/>
              <w:bottom w:val="single" w:sz="4" w:space="0" w:color="auto"/>
              <w:right w:val="single" w:sz="4" w:space="0" w:color="auto"/>
            </w:tcBorders>
          </w:tcPr>
          <w:p w14:paraId="5AC69818" w14:textId="77777777" w:rsidR="00CB4B6B" w:rsidRDefault="00CB4B6B" w:rsidP="00CB4B6B">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0FC5B1AE" w14:textId="77777777" w:rsidR="00CB4B6B" w:rsidRDefault="00CB4B6B" w:rsidP="00CB4B6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3E1556" w14:textId="77777777" w:rsidR="00CB4B6B" w:rsidRDefault="00CB4B6B" w:rsidP="00CB4B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C555C4" w14:textId="77777777" w:rsidR="00CB4B6B" w:rsidRDefault="00CB4B6B" w:rsidP="00CB4B6B">
            <w:pPr>
              <w:pStyle w:val="TAL"/>
              <w:rPr>
                <w:rFonts w:cs="Arial"/>
                <w:szCs w:val="18"/>
              </w:rPr>
            </w:pPr>
            <w:r>
              <w:rPr>
                <w:rFonts w:cs="Arial"/>
                <w:szCs w:val="18"/>
              </w:rPr>
              <w:t>This IE shall be present, except if the UE is emergency registered and UICCless.</w:t>
            </w:r>
          </w:p>
          <w:p w14:paraId="13780BA9" w14:textId="77777777" w:rsidR="00CB4B6B" w:rsidRDefault="00CB4B6B" w:rsidP="00CB4B6B">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7F64027F" w14:textId="77777777" w:rsidR="00CB4B6B" w:rsidRDefault="00CB4B6B" w:rsidP="00CB4B6B">
            <w:pPr>
              <w:pStyle w:val="TAL"/>
              <w:rPr>
                <w:rFonts w:cs="Arial"/>
                <w:szCs w:val="18"/>
              </w:rPr>
            </w:pPr>
          </w:p>
        </w:tc>
      </w:tr>
      <w:tr w:rsidR="00CB4B6B" w14:paraId="54F88AC7"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0DB32EF6" w14:textId="77777777" w:rsidR="00CB4B6B" w:rsidRDefault="00CB4B6B" w:rsidP="00CB4B6B">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14:paraId="2E1D57B4" w14:textId="77777777" w:rsidR="00CB4B6B" w:rsidRDefault="00CB4B6B" w:rsidP="00CB4B6B">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6BA610B" w14:textId="77777777" w:rsidR="00CB4B6B" w:rsidRDefault="00CB4B6B" w:rsidP="00CB4B6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29B5DE" w14:textId="77777777" w:rsidR="00CB4B6B" w:rsidRDefault="00CB4B6B" w:rsidP="00CB4B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32DB72" w14:textId="77777777" w:rsidR="00CB4B6B" w:rsidRDefault="00CB4B6B" w:rsidP="00CB4B6B">
            <w:pPr>
              <w:pStyle w:val="TAL"/>
              <w:rPr>
                <w:rFonts w:cs="Arial"/>
                <w:szCs w:val="18"/>
              </w:rPr>
            </w:pPr>
            <w:r>
              <w:rPr>
                <w:rFonts w:cs="Arial"/>
                <w:szCs w:val="18"/>
              </w:rPr>
              <w:t>This IE shall be present if the SUPI is present in the message but is not authenticated and is for an emergency registered UE.</w:t>
            </w:r>
          </w:p>
          <w:p w14:paraId="68195710" w14:textId="77777777" w:rsidR="00CB4B6B" w:rsidRDefault="00CB4B6B" w:rsidP="00CB4B6B">
            <w:pPr>
              <w:pStyle w:val="TAL"/>
              <w:rPr>
                <w:rFonts w:cs="Arial"/>
                <w:szCs w:val="18"/>
              </w:rPr>
            </w:pPr>
            <w:r>
              <w:rPr>
                <w:rFonts w:cs="Arial"/>
                <w:szCs w:val="18"/>
              </w:rPr>
              <w:t>When present, it shall be set as follows:</w:t>
            </w:r>
          </w:p>
          <w:p w14:paraId="2F2DF8ED" w14:textId="77777777" w:rsidR="00CB4B6B" w:rsidRDefault="00CB4B6B" w:rsidP="00CB4B6B">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11B35618" w14:textId="77777777" w:rsidR="00CB4B6B" w:rsidRDefault="00CB4B6B" w:rsidP="00CB4B6B">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27FAA0D3" w14:textId="77777777" w:rsidR="00CB4B6B" w:rsidRDefault="00CB4B6B" w:rsidP="00CB4B6B">
            <w:pPr>
              <w:pStyle w:val="TAL"/>
              <w:rPr>
                <w:rFonts w:cs="Arial"/>
                <w:szCs w:val="18"/>
              </w:rPr>
            </w:pPr>
          </w:p>
        </w:tc>
      </w:tr>
      <w:tr w:rsidR="00CB4B6B" w14:paraId="6CDD8979"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5DF0E31C" w14:textId="77777777" w:rsidR="00CB4B6B" w:rsidRDefault="00CB4B6B" w:rsidP="00CB4B6B">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7D459BCF" w14:textId="77777777" w:rsidR="00CB4B6B" w:rsidRDefault="00CB4B6B" w:rsidP="00CB4B6B">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727750F4" w14:textId="77777777" w:rsidR="00CB4B6B" w:rsidRDefault="00CB4B6B" w:rsidP="00CB4B6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698B1D" w14:textId="77777777" w:rsidR="00CB4B6B" w:rsidRDefault="00CB4B6B" w:rsidP="00CB4B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0AB5B8" w14:textId="77777777" w:rsidR="00CB4B6B" w:rsidRDefault="00CB4B6B" w:rsidP="00CB4B6B">
            <w:pPr>
              <w:pStyle w:val="TAL"/>
              <w:rPr>
                <w:rFonts w:cs="Arial"/>
                <w:szCs w:val="18"/>
              </w:rPr>
            </w:pPr>
            <w:r>
              <w:rPr>
                <w:rFonts w:cs="Arial"/>
                <w:szCs w:val="18"/>
              </w:rPr>
              <w:t>This IE shall be present if the UE is emergency registered and it is either UIClless or the SUPI is not authenticated.</w:t>
            </w:r>
          </w:p>
          <w:p w14:paraId="07EA3A0D" w14:textId="77777777" w:rsidR="00CB4B6B" w:rsidRDefault="00CB4B6B" w:rsidP="00CB4B6B">
            <w:pPr>
              <w:pStyle w:val="TAL"/>
              <w:rPr>
                <w:rFonts w:cs="Arial"/>
                <w:szCs w:val="18"/>
              </w:rPr>
            </w:pPr>
            <w:r>
              <w:rPr>
                <w:rFonts w:cs="Arial"/>
                <w:szCs w:val="18"/>
              </w:rPr>
              <w:t>For all other cases, this IE shall be present if it is available.</w:t>
            </w:r>
          </w:p>
          <w:p w14:paraId="3FC1AEE8" w14:textId="77777777" w:rsidR="00CB4B6B" w:rsidRDefault="00CB4B6B" w:rsidP="00CB4B6B">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045FDE3D" w14:textId="77777777" w:rsidR="00CB4B6B" w:rsidRDefault="00CB4B6B" w:rsidP="00CB4B6B">
            <w:pPr>
              <w:pStyle w:val="TAL"/>
              <w:rPr>
                <w:rFonts w:cs="Arial"/>
                <w:szCs w:val="18"/>
              </w:rPr>
            </w:pPr>
          </w:p>
        </w:tc>
      </w:tr>
      <w:tr w:rsidR="00CB4B6B" w14:paraId="620D82A0"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09EFD375" w14:textId="77777777" w:rsidR="00CB4B6B" w:rsidRDefault="00CB4B6B" w:rsidP="00CB4B6B">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14:paraId="508FE394" w14:textId="77777777" w:rsidR="00CB4B6B" w:rsidRDefault="00CB4B6B" w:rsidP="00CB4B6B">
            <w:pPr>
              <w:pStyle w:val="TAL"/>
            </w:pPr>
            <w:r>
              <w:t>Gpsi</w:t>
            </w:r>
          </w:p>
        </w:tc>
        <w:tc>
          <w:tcPr>
            <w:tcW w:w="270" w:type="dxa"/>
            <w:tcBorders>
              <w:top w:val="single" w:sz="4" w:space="0" w:color="auto"/>
              <w:left w:val="single" w:sz="4" w:space="0" w:color="auto"/>
              <w:bottom w:val="single" w:sz="4" w:space="0" w:color="auto"/>
              <w:right w:val="single" w:sz="4" w:space="0" w:color="auto"/>
            </w:tcBorders>
          </w:tcPr>
          <w:p w14:paraId="3B1A87D2" w14:textId="77777777" w:rsidR="00CB4B6B" w:rsidRDefault="00CB4B6B" w:rsidP="00CB4B6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D96214" w14:textId="77777777" w:rsidR="00CB4B6B" w:rsidRDefault="00CB4B6B" w:rsidP="00CB4B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944420" w14:textId="77777777" w:rsidR="00CB4B6B" w:rsidRDefault="00CB4B6B" w:rsidP="00CB4B6B">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64065591" w14:textId="77777777" w:rsidR="00CB4B6B" w:rsidRDefault="00CB4B6B" w:rsidP="00CB4B6B">
            <w:pPr>
              <w:pStyle w:val="TAL"/>
              <w:rPr>
                <w:rFonts w:cs="Arial"/>
                <w:szCs w:val="18"/>
              </w:rPr>
            </w:pPr>
          </w:p>
        </w:tc>
      </w:tr>
      <w:tr w:rsidR="00CB4B6B" w14:paraId="60548CF3"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3B5923FE" w14:textId="77777777" w:rsidR="00CB4B6B" w:rsidRDefault="00CB4B6B" w:rsidP="00CB4B6B">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14:paraId="65C6A861" w14:textId="77777777" w:rsidR="00CB4B6B" w:rsidRDefault="00CB4B6B" w:rsidP="00CB4B6B">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11367AAA" w14:textId="77777777" w:rsidR="00CB4B6B" w:rsidRDefault="00CB4B6B" w:rsidP="00CB4B6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0C9509" w14:textId="77777777" w:rsidR="00CB4B6B" w:rsidRDefault="00CB4B6B" w:rsidP="00CB4B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BE6CD5" w14:textId="77777777" w:rsidR="00CB4B6B" w:rsidRDefault="00CB4B6B" w:rsidP="00CB4B6B">
            <w:pPr>
              <w:pStyle w:val="TAL"/>
              <w:rPr>
                <w:rFonts w:cs="Arial"/>
                <w:szCs w:val="18"/>
              </w:rPr>
            </w:pPr>
            <w:r>
              <w:rPr>
                <w:rFonts w:cs="Arial"/>
                <w:szCs w:val="18"/>
              </w:rPr>
              <w:t>This IE shall be present, except during an EPS to 5GS Idle mode mobility or handover using the N26 interface.</w:t>
            </w:r>
          </w:p>
          <w:p w14:paraId="0F621D3F" w14:textId="77777777" w:rsidR="00CB4B6B" w:rsidRDefault="00CB4B6B" w:rsidP="00CB4B6B">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4208A2A6" w14:textId="77777777" w:rsidR="00CB4B6B" w:rsidRDefault="00CB4B6B" w:rsidP="00CB4B6B">
            <w:pPr>
              <w:pStyle w:val="TAL"/>
              <w:rPr>
                <w:rFonts w:cs="Arial"/>
                <w:szCs w:val="18"/>
              </w:rPr>
            </w:pPr>
          </w:p>
        </w:tc>
      </w:tr>
      <w:tr w:rsidR="00CB4B6B" w14:paraId="3941FB1A"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26B02D88" w14:textId="77777777" w:rsidR="00CB4B6B" w:rsidRDefault="00CB4B6B" w:rsidP="00CB4B6B">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4FCF796C" w14:textId="77777777" w:rsidR="00CB4B6B" w:rsidRDefault="00CB4B6B" w:rsidP="00CB4B6B">
            <w:pPr>
              <w:pStyle w:val="TAL"/>
            </w:pPr>
            <w:r>
              <w:t>Dnn</w:t>
            </w:r>
          </w:p>
        </w:tc>
        <w:tc>
          <w:tcPr>
            <w:tcW w:w="270" w:type="dxa"/>
            <w:tcBorders>
              <w:top w:val="single" w:sz="4" w:space="0" w:color="auto"/>
              <w:left w:val="single" w:sz="4" w:space="0" w:color="auto"/>
              <w:bottom w:val="single" w:sz="4" w:space="0" w:color="auto"/>
              <w:right w:val="single" w:sz="4" w:space="0" w:color="auto"/>
            </w:tcBorders>
          </w:tcPr>
          <w:p w14:paraId="6571F4DB" w14:textId="77777777" w:rsidR="00CB4B6B" w:rsidRDefault="00CB4B6B" w:rsidP="00CB4B6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CB607B" w14:textId="77777777" w:rsidR="00CB4B6B" w:rsidRDefault="00CB4B6B" w:rsidP="00CB4B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41303E" w14:textId="77777777" w:rsidR="00CB4B6B" w:rsidRDefault="00CB4B6B" w:rsidP="00CB4B6B">
            <w:pPr>
              <w:pStyle w:val="TAL"/>
              <w:rPr>
                <w:rFonts w:cs="Arial"/>
                <w:szCs w:val="18"/>
              </w:rPr>
            </w:pPr>
            <w:r>
              <w:rPr>
                <w:rFonts w:cs="Arial"/>
                <w:szCs w:val="18"/>
              </w:rPr>
              <w:t>This IE shall be present, except during an EPS to 5GS Idle mode mobility or handover using the N26 interface.</w:t>
            </w:r>
          </w:p>
          <w:p w14:paraId="17E48109" w14:textId="75E89866" w:rsidR="00D72B25" w:rsidRDefault="00CB4B6B" w:rsidP="00D72B25">
            <w:pPr>
              <w:pStyle w:val="TAL"/>
              <w:rPr>
                <w:rFonts w:cs="Arial"/>
                <w:szCs w:val="18"/>
              </w:rPr>
            </w:pPr>
            <w:r>
              <w:rPr>
                <w:rFonts w:cs="Arial"/>
                <w:szCs w:val="18"/>
              </w:rPr>
              <w:t>When present, it shall contain the requested DNN</w:t>
            </w:r>
            <w:ins w:id="4" w:author="Bruno Landais" w:date="2019-12-19T14:46:00Z">
              <w:r w:rsidR="00D72B25">
                <w:rPr>
                  <w:rFonts w:cs="Arial"/>
                  <w:szCs w:val="18"/>
                </w:rPr>
                <w:t xml:space="preserve">; </w:t>
              </w:r>
            </w:ins>
            <w:ins w:id="5" w:author="Bruno Landais" w:date="2019-12-19T14:47:00Z">
              <w:r w:rsidR="00D72B25">
                <w:rPr>
                  <w:rFonts w:cs="Arial"/>
                  <w:szCs w:val="18"/>
                </w:rPr>
                <w:t xml:space="preserve">the DNN shall be the full DNN </w:t>
              </w:r>
            </w:ins>
            <w:ins w:id="6" w:author="Bruno Landais" w:date="2020-01-27T14:40:00Z">
              <w:r w:rsidR="00805BC5">
                <w:rPr>
                  <w:rFonts w:cs="Arial"/>
                  <w:szCs w:val="18"/>
                </w:rPr>
                <w:t xml:space="preserve">(i.e. </w:t>
              </w:r>
            </w:ins>
            <w:ins w:id="7" w:author="Bruno Landais" w:date="2019-12-19T14:47:00Z">
              <w:r w:rsidR="00D72B25">
                <w:rPr>
                  <w:rFonts w:cs="Arial"/>
                  <w:szCs w:val="18"/>
                </w:rPr>
                <w:t>with both the Network Identifier and Operator Identifier</w:t>
              </w:r>
            </w:ins>
            <w:ins w:id="8" w:author="Bruno Landais" w:date="2020-01-27T14:40:00Z">
              <w:r w:rsidR="00805BC5">
                <w:rPr>
                  <w:rFonts w:cs="Arial"/>
                  <w:szCs w:val="18"/>
                </w:rPr>
                <w:t>) for a HR PDU session, and it should be the full DNN in LBO and non-roaming scenarios</w:t>
              </w:r>
            </w:ins>
            <w:r>
              <w:rPr>
                <w:rFonts w:cs="Arial"/>
                <w:szCs w:val="18"/>
              </w:rPr>
              <w:t>.</w:t>
            </w:r>
            <w:ins w:id="9" w:author="Bruno Landais" w:date="2020-01-27T14:41:00Z">
              <w:r w:rsidR="00805BC5">
                <w:rPr>
                  <w:rFonts w:cs="Arial"/>
                  <w:szCs w:val="18"/>
                </w:rPr>
                <w:t xml:space="preserve"> If the Operator Identifier is absent, the serving core network operator shall be assumed.</w:t>
              </w:r>
            </w:ins>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3436E6D3" w14:textId="77777777" w:rsidR="00CB4B6B" w:rsidRDefault="00CB4B6B" w:rsidP="00CB4B6B">
            <w:pPr>
              <w:pStyle w:val="TAL"/>
              <w:rPr>
                <w:rFonts w:cs="Arial"/>
                <w:szCs w:val="18"/>
              </w:rPr>
            </w:pPr>
          </w:p>
        </w:tc>
      </w:tr>
      <w:tr w:rsidR="00CB4B6B" w14:paraId="409EE7F0"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334AF51B" w14:textId="77777777" w:rsidR="00CB4B6B" w:rsidRDefault="00CB4B6B" w:rsidP="00CB4B6B">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5DA9CC6C" w14:textId="77777777" w:rsidR="00CB4B6B" w:rsidRDefault="00CB4B6B" w:rsidP="00CB4B6B">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56142D3D" w14:textId="77777777" w:rsidR="00CB4B6B" w:rsidRDefault="00CB4B6B" w:rsidP="00CB4B6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186D7A" w14:textId="77777777" w:rsidR="00CB4B6B" w:rsidRDefault="00CB4B6B" w:rsidP="00CB4B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2CC5E0" w14:textId="77777777" w:rsidR="00CB4B6B" w:rsidRDefault="00CB4B6B" w:rsidP="00CB4B6B">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1BAFF313" w14:textId="77777777" w:rsidR="00CB4B6B" w:rsidRDefault="00CB4B6B" w:rsidP="00CB4B6B">
            <w:pPr>
              <w:pStyle w:val="TAL"/>
              <w:rPr>
                <w:rFonts w:cs="Arial"/>
                <w:szCs w:val="18"/>
              </w:rPr>
            </w:pPr>
          </w:p>
          <w:p w14:paraId="480CEB6E" w14:textId="77777777" w:rsidR="00CB4B6B" w:rsidRDefault="00CB4B6B" w:rsidP="00CB4B6B">
            <w:pPr>
              <w:pStyle w:val="TAL"/>
              <w:rPr>
                <w:rFonts w:cs="Arial"/>
                <w:szCs w:val="18"/>
              </w:rPr>
            </w:pPr>
            <w:r>
              <w:rPr>
                <w:rFonts w:cs="Arial"/>
                <w:szCs w:val="18"/>
              </w:rPr>
              <w:t>This IE shall also be present during an EPS to 5GS idle mode mobility or handover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32B0B866" w14:textId="77777777" w:rsidR="00CB4B6B" w:rsidRDefault="00CB4B6B" w:rsidP="00CB4B6B">
            <w:pPr>
              <w:pStyle w:val="TAL"/>
              <w:rPr>
                <w:rFonts w:cs="Arial"/>
                <w:szCs w:val="18"/>
              </w:rPr>
            </w:pPr>
          </w:p>
        </w:tc>
      </w:tr>
      <w:tr w:rsidR="00CB4B6B" w14:paraId="1685AB99"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2B34B596" w14:textId="77777777" w:rsidR="00CB4B6B" w:rsidRDefault="00CB4B6B" w:rsidP="00CB4B6B">
            <w:pPr>
              <w:pStyle w:val="TAL"/>
            </w:pPr>
            <w:r>
              <w:t>hplmnSnssai</w:t>
            </w:r>
          </w:p>
        </w:tc>
        <w:tc>
          <w:tcPr>
            <w:tcW w:w="1800" w:type="dxa"/>
            <w:tcBorders>
              <w:top w:val="single" w:sz="4" w:space="0" w:color="auto"/>
              <w:left w:val="single" w:sz="4" w:space="0" w:color="auto"/>
              <w:bottom w:val="single" w:sz="4" w:space="0" w:color="auto"/>
              <w:right w:val="single" w:sz="4" w:space="0" w:color="auto"/>
            </w:tcBorders>
          </w:tcPr>
          <w:p w14:paraId="2026F557" w14:textId="77777777" w:rsidR="00CB4B6B" w:rsidRDefault="00CB4B6B" w:rsidP="00CB4B6B">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119EC6C7" w14:textId="77777777" w:rsidR="00CB4B6B" w:rsidRDefault="00CB4B6B" w:rsidP="00CB4B6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3C6E4D" w14:textId="77777777" w:rsidR="00CB4B6B" w:rsidRDefault="00CB4B6B" w:rsidP="00CB4B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6047AF" w14:textId="77777777" w:rsidR="00CB4B6B" w:rsidRDefault="00CB4B6B" w:rsidP="00CB4B6B">
            <w:pPr>
              <w:pStyle w:val="TAL"/>
              <w:rPr>
                <w:rFonts w:cs="Arial"/>
                <w:szCs w:val="18"/>
              </w:rPr>
            </w:pPr>
            <w:r>
              <w:rPr>
                <w:rFonts w:cs="Arial"/>
                <w:szCs w:val="18"/>
              </w:rPr>
              <w:t>This IE shall be present for a roaming PDU session, except during an EPS to 5GS idle mode mobility or handover using the N26 interface.</w:t>
            </w:r>
          </w:p>
          <w:p w14:paraId="58AAB188" w14:textId="77777777" w:rsidR="00CB4B6B" w:rsidRDefault="00CB4B6B" w:rsidP="00CB4B6B">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corresponding to the SNSSAI value included in the sNssai IE.</w:t>
            </w:r>
          </w:p>
        </w:tc>
        <w:tc>
          <w:tcPr>
            <w:tcW w:w="882" w:type="dxa"/>
            <w:tcBorders>
              <w:top w:val="single" w:sz="4" w:space="0" w:color="auto"/>
              <w:left w:val="single" w:sz="4" w:space="0" w:color="auto"/>
              <w:bottom w:val="single" w:sz="4" w:space="0" w:color="auto"/>
              <w:right w:val="single" w:sz="4" w:space="0" w:color="auto"/>
            </w:tcBorders>
          </w:tcPr>
          <w:p w14:paraId="276987A6" w14:textId="77777777" w:rsidR="00CB4B6B" w:rsidRDefault="00CB4B6B" w:rsidP="00CB4B6B">
            <w:pPr>
              <w:pStyle w:val="TAL"/>
              <w:rPr>
                <w:rFonts w:cs="Arial"/>
                <w:szCs w:val="18"/>
              </w:rPr>
            </w:pPr>
          </w:p>
        </w:tc>
      </w:tr>
      <w:tr w:rsidR="00CB4B6B" w14:paraId="7E5E6DA9"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2114BA37" w14:textId="77777777" w:rsidR="00CB4B6B" w:rsidRDefault="00CB4B6B" w:rsidP="00CB4B6B">
            <w:pPr>
              <w:pStyle w:val="TAL"/>
            </w:pPr>
            <w:r>
              <w:t>servingN</w:t>
            </w:r>
            <w:r w:rsidRPr="00456AF9">
              <w:t>fId</w:t>
            </w:r>
          </w:p>
        </w:tc>
        <w:tc>
          <w:tcPr>
            <w:tcW w:w="1800" w:type="dxa"/>
            <w:tcBorders>
              <w:top w:val="single" w:sz="4" w:space="0" w:color="auto"/>
              <w:left w:val="single" w:sz="4" w:space="0" w:color="auto"/>
              <w:bottom w:val="single" w:sz="4" w:space="0" w:color="auto"/>
              <w:right w:val="single" w:sz="4" w:space="0" w:color="auto"/>
            </w:tcBorders>
          </w:tcPr>
          <w:p w14:paraId="33389B36" w14:textId="77777777" w:rsidR="00CB4B6B" w:rsidRDefault="00CB4B6B" w:rsidP="00CB4B6B">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1DA7282F" w14:textId="77777777" w:rsidR="00CB4B6B" w:rsidRDefault="00CB4B6B" w:rsidP="00CB4B6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0BD4414" w14:textId="77777777" w:rsidR="00CB4B6B" w:rsidRDefault="00CB4B6B" w:rsidP="00CB4B6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7E98529" w14:textId="77777777" w:rsidR="00CB4B6B" w:rsidRDefault="00CB4B6B" w:rsidP="00CB4B6B">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04A66431" w14:textId="77777777" w:rsidR="00CB4B6B" w:rsidRDefault="00CB4B6B" w:rsidP="00CB4B6B">
            <w:pPr>
              <w:pStyle w:val="TAL"/>
              <w:rPr>
                <w:rFonts w:cs="Arial"/>
                <w:szCs w:val="18"/>
              </w:rPr>
            </w:pPr>
          </w:p>
        </w:tc>
      </w:tr>
      <w:tr w:rsidR="00CB4B6B" w14:paraId="7C4D7191"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07A1DFA3" w14:textId="77777777" w:rsidR="00CB4B6B" w:rsidRDefault="00CB4B6B" w:rsidP="00CB4B6B">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680D31C6" w14:textId="77777777" w:rsidR="00CB4B6B" w:rsidRDefault="00CB4B6B" w:rsidP="00CB4B6B">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5D3B76A8" w14:textId="77777777" w:rsidR="00CB4B6B" w:rsidRDefault="00CB4B6B" w:rsidP="00CB4B6B">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4D44034A" w14:textId="77777777" w:rsidR="00CB4B6B" w:rsidRDefault="00CB4B6B" w:rsidP="00CB4B6B">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453F1C2D" w14:textId="77777777" w:rsidR="00CB4B6B" w:rsidRPr="00F8607F" w:rsidRDefault="00CB4B6B" w:rsidP="00CB4B6B">
            <w:pPr>
              <w:pStyle w:val="TAL"/>
              <w:rPr>
                <w:rFonts w:cs="Arial"/>
                <w:szCs w:val="18"/>
              </w:rPr>
            </w:pPr>
            <w:r w:rsidRPr="00F8607F">
              <w:rPr>
                <w:rFonts w:cs="Arial"/>
                <w:szCs w:val="18"/>
              </w:rPr>
              <w:t>This IE shall contain the serving AMF's GUAMI</w:t>
            </w:r>
            <w:r>
              <w:rPr>
                <w:rFonts w:cs="Arial"/>
                <w:szCs w:val="18"/>
              </w:rPr>
              <w:t>.</w:t>
            </w:r>
          </w:p>
          <w:p w14:paraId="2128D293" w14:textId="77777777" w:rsidR="00CB4B6B" w:rsidRDefault="00CB4B6B" w:rsidP="00CB4B6B">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6231E48" w14:textId="77777777" w:rsidR="00CB4B6B" w:rsidRDefault="00CB4B6B" w:rsidP="00CB4B6B">
            <w:pPr>
              <w:pStyle w:val="TAL"/>
              <w:rPr>
                <w:rFonts w:cs="Arial"/>
                <w:szCs w:val="18"/>
              </w:rPr>
            </w:pPr>
          </w:p>
        </w:tc>
      </w:tr>
      <w:tr w:rsidR="00CB4B6B" w14:paraId="3A6BFB65"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420AB778" w14:textId="77777777" w:rsidR="00CB4B6B" w:rsidRDefault="00CB4B6B" w:rsidP="00CB4B6B">
            <w:pPr>
              <w:pStyle w:val="TAL"/>
            </w:pPr>
            <w:r>
              <w:t>serviceName</w:t>
            </w:r>
          </w:p>
        </w:tc>
        <w:tc>
          <w:tcPr>
            <w:tcW w:w="1800" w:type="dxa"/>
            <w:tcBorders>
              <w:top w:val="single" w:sz="4" w:space="0" w:color="auto"/>
              <w:left w:val="single" w:sz="4" w:space="0" w:color="auto"/>
              <w:bottom w:val="single" w:sz="4" w:space="0" w:color="auto"/>
              <w:right w:val="single" w:sz="4" w:space="0" w:color="auto"/>
            </w:tcBorders>
          </w:tcPr>
          <w:p w14:paraId="302D50BC" w14:textId="77777777" w:rsidR="00CB4B6B" w:rsidRDefault="00CB4B6B" w:rsidP="00CB4B6B">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14:paraId="557F037A" w14:textId="77777777" w:rsidR="00CB4B6B" w:rsidRDefault="00CB4B6B" w:rsidP="00CB4B6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4B54E98" w14:textId="77777777" w:rsidR="00CB4B6B" w:rsidRDefault="00CB4B6B" w:rsidP="00CB4B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94C694" w14:textId="77777777" w:rsidR="00CB4B6B" w:rsidRDefault="00CB4B6B" w:rsidP="00CB4B6B">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7892FFCB" w14:textId="77777777" w:rsidR="00CB4B6B" w:rsidRDefault="00CB4B6B" w:rsidP="00CB4B6B">
            <w:pPr>
              <w:pStyle w:val="TAL"/>
              <w:rPr>
                <w:rFonts w:cs="Arial"/>
                <w:szCs w:val="18"/>
              </w:rPr>
            </w:pPr>
          </w:p>
        </w:tc>
      </w:tr>
      <w:tr w:rsidR="00CB4B6B" w14:paraId="5464E7EC"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5B9813DA" w14:textId="77777777" w:rsidR="00CB4B6B" w:rsidRDefault="00CB4B6B" w:rsidP="00CB4B6B">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743E7AF1" w14:textId="77777777" w:rsidR="00CB4B6B" w:rsidRDefault="00CB4B6B" w:rsidP="00CB4B6B">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1BFF6D35" w14:textId="77777777" w:rsidR="00CB4B6B" w:rsidRDefault="00CB4B6B" w:rsidP="00CB4B6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10D5542" w14:textId="77777777" w:rsidR="00CB4B6B" w:rsidRDefault="00CB4B6B" w:rsidP="00CB4B6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78C97FF" w14:textId="77777777" w:rsidR="00CB4B6B" w:rsidRDefault="00CB4B6B" w:rsidP="00CB4B6B">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17AFF55E" w14:textId="77777777" w:rsidR="00CB4B6B" w:rsidRDefault="00CB4B6B" w:rsidP="00CB4B6B">
            <w:pPr>
              <w:pStyle w:val="TAL"/>
              <w:rPr>
                <w:rFonts w:cs="Arial"/>
                <w:szCs w:val="18"/>
              </w:rPr>
            </w:pPr>
          </w:p>
        </w:tc>
      </w:tr>
      <w:tr w:rsidR="00CB4B6B" w14:paraId="13E82E01"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3E221B3B" w14:textId="77777777" w:rsidR="00CB4B6B" w:rsidRDefault="00CB4B6B" w:rsidP="00CB4B6B">
            <w:pPr>
              <w:pStyle w:val="TAL"/>
            </w:pPr>
            <w:r>
              <w:lastRenderedPageBreak/>
              <w:t>requestType</w:t>
            </w:r>
          </w:p>
        </w:tc>
        <w:tc>
          <w:tcPr>
            <w:tcW w:w="1800" w:type="dxa"/>
            <w:tcBorders>
              <w:top w:val="single" w:sz="4" w:space="0" w:color="auto"/>
              <w:left w:val="single" w:sz="4" w:space="0" w:color="auto"/>
              <w:bottom w:val="single" w:sz="4" w:space="0" w:color="auto"/>
              <w:right w:val="single" w:sz="4" w:space="0" w:color="auto"/>
            </w:tcBorders>
          </w:tcPr>
          <w:p w14:paraId="3D7B7FC0" w14:textId="77777777" w:rsidR="00CB4B6B" w:rsidRDefault="00CB4B6B" w:rsidP="00CB4B6B">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14:paraId="45E0B002" w14:textId="77777777" w:rsidR="00CB4B6B" w:rsidRDefault="00CB4B6B" w:rsidP="00CB4B6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CD0C99" w14:textId="77777777" w:rsidR="00CB4B6B" w:rsidRDefault="00CB4B6B" w:rsidP="00CB4B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693B8C" w14:textId="77777777" w:rsidR="00CB4B6B" w:rsidRDefault="00CB4B6B" w:rsidP="00CB4B6B">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101E4E44" w14:textId="77777777" w:rsidR="00CB4B6B" w:rsidRDefault="00CB4B6B" w:rsidP="00CB4B6B">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82" w:type="dxa"/>
            <w:tcBorders>
              <w:top w:val="single" w:sz="4" w:space="0" w:color="auto"/>
              <w:left w:val="single" w:sz="4" w:space="0" w:color="auto"/>
              <w:bottom w:val="single" w:sz="4" w:space="0" w:color="auto"/>
              <w:right w:val="single" w:sz="4" w:space="0" w:color="auto"/>
            </w:tcBorders>
          </w:tcPr>
          <w:p w14:paraId="75AD4976" w14:textId="77777777" w:rsidR="00CB4B6B" w:rsidRDefault="00CB4B6B" w:rsidP="00CB4B6B">
            <w:pPr>
              <w:pStyle w:val="TAL"/>
              <w:rPr>
                <w:rFonts w:cs="Arial"/>
                <w:szCs w:val="18"/>
              </w:rPr>
            </w:pPr>
          </w:p>
        </w:tc>
      </w:tr>
      <w:tr w:rsidR="00CB4B6B" w14:paraId="4544AA5E"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4D3992D6" w14:textId="77777777" w:rsidR="00CB4B6B" w:rsidRDefault="00CB4B6B" w:rsidP="00CB4B6B">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34C2F79B" w14:textId="77777777" w:rsidR="00CB4B6B" w:rsidRDefault="00CB4B6B" w:rsidP="00CB4B6B">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36A1C34F" w14:textId="77777777" w:rsidR="00CB4B6B" w:rsidRDefault="00CB4B6B" w:rsidP="00CB4B6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CE8AE8" w14:textId="77777777" w:rsidR="00CB4B6B" w:rsidRDefault="00CB4B6B" w:rsidP="00CB4B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B3E4FC" w14:textId="77777777" w:rsidR="00CB4B6B" w:rsidRDefault="00CB4B6B" w:rsidP="00CB4B6B">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4C647761" w14:textId="77777777" w:rsidR="00CB4B6B" w:rsidRDefault="00CB4B6B" w:rsidP="00CB4B6B">
            <w:pPr>
              <w:pStyle w:val="TAL"/>
              <w:rPr>
                <w:rFonts w:cs="Arial"/>
                <w:szCs w:val="18"/>
              </w:rPr>
            </w:pPr>
          </w:p>
        </w:tc>
      </w:tr>
      <w:tr w:rsidR="00CB4B6B" w14:paraId="1004EFCF"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7648A1BA" w14:textId="77777777" w:rsidR="00CB4B6B" w:rsidRDefault="00CB4B6B" w:rsidP="00CB4B6B">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5B7144A5" w14:textId="77777777" w:rsidR="00CB4B6B" w:rsidRDefault="00CB4B6B" w:rsidP="00CB4B6B">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23635352" w14:textId="77777777" w:rsidR="00CB4B6B" w:rsidRDefault="00CB4B6B" w:rsidP="00CB4B6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480416A" w14:textId="77777777" w:rsidR="00CB4B6B" w:rsidRDefault="00CB4B6B" w:rsidP="00CB4B6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75A4411" w14:textId="77777777" w:rsidR="00CB4B6B" w:rsidRDefault="00CB4B6B" w:rsidP="00CB4B6B">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1CF221BC" w14:textId="77777777" w:rsidR="00CB4B6B" w:rsidRDefault="00CB4B6B" w:rsidP="00CB4B6B">
            <w:pPr>
              <w:pStyle w:val="TAL"/>
              <w:rPr>
                <w:rFonts w:cs="Arial"/>
                <w:szCs w:val="18"/>
              </w:rPr>
            </w:pPr>
          </w:p>
        </w:tc>
      </w:tr>
      <w:tr w:rsidR="00CB4B6B" w14:paraId="7EEB24BA"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287088C1" w14:textId="77777777" w:rsidR="00CB4B6B" w:rsidRDefault="00CB4B6B" w:rsidP="00CB4B6B">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003B2291" w14:textId="77777777" w:rsidR="00CB4B6B" w:rsidRDefault="00CB4B6B" w:rsidP="00CB4B6B">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77A9CEF8" w14:textId="77777777" w:rsidR="00CB4B6B" w:rsidRDefault="00CB4B6B" w:rsidP="00CB4B6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875E613" w14:textId="77777777" w:rsidR="00CB4B6B" w:rsidRDefault="00CB4B6B" w:rsidP="00CB4B6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E083101" w14:textId="77777777" w:rsidR="00CB4B6B" w:rsidRDefault="00CB4B6B" w:rsidP="00CB4B6B">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4B4CE5DA" w14:textId="77777777" w:rsidR="00CB4B6B" w:rsidRDefault="00CB4B6B" w:rsidP="00CB4B6B">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01ACB03" w14:textId="77777777" w:rsidR="00CB4B6B" w:rsidRDefault="00CB4B6B" w:rsidP="00CB4B6B">
            <w:pPr>
              <w:pStyle w:val="TAL"/>
              <w:rPr>
                <w:rFonts w:cs="Arial"/>
                <w:szCs w:val="18"/>
              </w:rPr>
            </w:pPr>
            <w:r>
              <w:rPr>
                <w:rFonts w:cs="Arial" w:hint="eastAsia"/>
                <w:szCs w:val="18"/>
                <w:lang w:eastAsia="zh-CN"/>
              </w:rPr>
              <w:t>MAPDU</w:t>
            </w:r>
          </w:p>
        </w:tc>
      </w:tr>
      <w:tr w:rsidR="00CB4B6B" w14:paraId="36917262"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1DECF054" w14:textId="77777777" w:rsidR="00CB4B6B" w:rsidRDefault="00CB4B6B" w:rsidP="00CB4B6B">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25CC8AA1" w14:textId="77777777" w:rsidR="00CB4B6B" w:rsidRDefault="00CB4B6B" w:rsidP="00CB4B6B">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32EEFA3C" w14:textId="77777777" w:rsidR="00CB4B6B" w:rsidRDefault="00CB4B6B" w:rsidP="00CB4B6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02AF09" w14:textId="77777777" w:rsidR="00CB4B6B" w:rsidRDefault="00CB4B6B" w:rsidP="00CB4B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019A94" w14:textId="77777777" w:rsidR="00CB4B6B" w:rsidRDefault="00CB4B6B" w:rsidP="00CB4B6B">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0F93DCFC" w14:textId="77777777" w:rsidR="00CB4B6B" w:rsidRDefault="00CB4B6B" w:rsidP="00CB4B6B">
            <w:pPr>
              <w:pStyle w:val="TAL"/>
              <w:rPr>
                <w:rFonts w:cs="Arial"/>
                <w:szCs w:val="18"/>
              </w:rPr>
            </w:pPr>
          </w:p>
        </w:tc>
      </w:tr>
      <w:tr w:rsidR="00CB4B6B" w14:paraId="45FC8014"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04DDF458" w14:textId="77777777" w:rsidR="00CB4B6B" w:rsidRDefault="00CB4B6B" w:rsidP="00CB4B6B">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51F3862C" w14:textId="77777777" w:rsidR="00CB4B6B" w:rsidRDefault="00CB4B6B" w:rsidP="00CB4B6B">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066F144A" w14:textId="77777777" w:rsidR="00CB4B6B" w:rsidRDefault="00CB4B6B" w:rsidP="00CB4B6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6A073D" w14:textId="77777777" w:rsidR="00CB4B6B" w:rsidRDefault="00CB4B6B" w:rsidP="00CB4B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A49D60" w14:textId="77777777" w:rsidR="00CB4B6B" w:rsidRDefault="00CB4B6B" w:rsidP="00CB4B6B">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6A367391" w14:textId="77777777" w:rsidR="00CB4B6B" w:rsidRDefault="00CB4B6B" w:rsidP="00CB4B6B">
            <w:pPr>
              <w:pStyle w:val="TAL"/>
              <w:rPr>
                <w:rFonts w:cs="Arial"/>
                <w:szCs w:val="18"/>
              </w:rPr>
            </w:pPr>
          </w:p>
        </w:tc>
      </w:tr>
      <w:tr w:rsidR="00CB4B6B" w14:paraId="6847476B"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02CA6985" w14:textId="77777777" w:rsidR="00CB4B6B" w:rsidRDefault="00CB4B6B" w:rsidP="00CB4B6B">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2A3EB629" w14:textId="77777777" w:rsidR="00CB4B6B" w:rsidRDefault="00CB4B6B" w:rsidP="00CB4B6B">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42DF0821" w14:textId="77777777" w:rsidR="00CB4B6B" w:rsidRDefault="00CB4B6B" w:rsidP="00CB4B6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47C48A" w14:textId="77777777" w:rsidR="00CB4B6B" w:rsidRDefault="00CB4B6B" w:rsidP="00CB4B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4BA0D9" w14:textId="77777777" w:rsidR="00CB4B6B" w:rsidRDefault="00CB4B6B" w:rsidP="00CB4B6B">
            <w:pPr>
              <w:pStyle w:val="TAL"/>
              <w:rPr>
                <w:rFonts w:cs="Arial"/>
                <w:szCs w:val="18"/>
              </w:rPr>
            </w:pPr>
            <w:r>
              <w:rPr>
                <w:rFonts w:cs="Arial"/>
                <w:szCs w:val="18"/>
              </w:rPr>
              <w:t>This IE shall contain the UE location information, if it is available. See NOTE.</w:t>
            </w:r>
          </w:p>
        </w:tc>
        <w:tc>
          <w:tcPr>
            <w:tcW w:w="882" w:type="dxa"/>
            <w:tcBorders>
              <w:top w:val="single" w:sz="4" w:space="0" w:color="auto"/>
              <w:left w:val="single" w:sz="4" w:space="0" w:color="auto"/>
              <w:bottom w:val="single" w:sz="4" w:space="0" w:color="auto"/>
              <w:right w:val="single" w:sz="4" w:space="0" w:color="auto"/>
            </w:tcBorders>
          </w:tcPr>
          <w:p w14:paraId="25667FF3" w14:textId="77777777" w:rsidR="00CB4B6B" w:rsidRDefault="00CB4B6B" w:rsidP="00CB4B6B">
            <w:pPr>
              <w:pStyle w:val="TAL"/>
              <w:rPr>
                <w:rFonts w:cs="Arial"/>
                <w:szCs w:val="18"/>
              </w:rPr>
            </w:pPr>
          </w:p>
        </w:tc>
      </w:tr>
      <w:tr w:rsidR="00CB4B6B" w14:paraId="46B72A65"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118BD247" w14:textId="77777777" w:rsidR="00CB4B6B" w:rsidRDefault="00CB4B6B" w:rsidP="00CB4B6B">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3C0EB1AE" w14:textId="77777777" w:rsidR="00CB4B6B" w:rsidRDefault="00CB4B6B" w:rsidP="00CB4B6B">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1AC3296B" w14:textId="77777777" w:rsidR="00CB4B6B" w:rsidRDefault="00CB4B6B" w:rsidP="00CB4B6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18B31B" w14:textId="77777777" w:rsidR="00CB4B6B" w:rsidRDefault="00CB4B6B" w:rsidP="00CB4B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9BE65A" w14:textId="77777777" w:rsidR="00CB4B6B" w:rsidRDefault="00CB4B6B" w:rsidP="00CB4B6B">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79E0F8D6" w14:textId="77777777" w:rsidR="00CB4B6B" w:rsidRDefault="00CB4B6B" w:rsidP="00CB4B6B">
            <w:pPr>
              <w:pStyle w:val="TAL"/>
              <w:rPr>
                <w:rFonts w:cs="Arial"/>
                <w:szCs w:val="18"/>
              </w:rPr>
            </w:pPr>
          </w:p>
        </w:tc>
      </w:tr>
      <w:tr w:rsidR="00CB4B6B" w14:paraId="3AD04356"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7BE239E2" w14:textId="77777777" w:rsidR="00CB4B6B" w:rsidRDefault="00CB4B6B" w:rsidP="00CB4B6B">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30D38119" w14:textId="77777777" w:rsidR="00CB4B6B" w:rsidRDefault="00CB4B6B" w:rsidP="00CB4B6B">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3D0C686F" w14:textId="77777777" w:rsidR="00CB4B6B" w:rsidRDefault="00CB4B6B" w:rsidP="00CB4B6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00F47B0" w14:textId="77777777" w:rsidR="00CB4B6B" w:rsidRDefault="00CB4B6B" w:rsidP="00CB4B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3DEADB" w14:textId="77777777" w:rsidR="00CB4B6B" w:rsidRDefault="00CB4B6B" w:rsidP="00CB4B6B">
            <w:pPr>
              <w:pStyle w:val="TAL"/>
              <w:rPr>
                <w:rFonts w:cs="Arial"/>
                <w:szCs w:val="18"/>
              </w:rPr>
            </w:pPr>
            <w:r>
              <w:rPr>
                <w:rFonts w:cs="Arial"/>
                <w:szCs w:val="18"/>
              </w:rPr>
              <w:t>Additional UE location.</w:t>
            </w:r>
          </w:p>
          <w:p w14:paraId="336784B6" w14:textId="77777777" w:rsidR="00CB4B6B" w:rsidRDefault="00CB4B6B" w:rsidP="00CB4B6B">
            <w:pPr>
              <w:pStyle w:val="TAL"/>
              <w:rPr>
                <w:rFonts w:cs="Arial"/>
                <w:szCs w:val="18"/>
              </w:rPr>
            </w:pPr>
            <w:r>
              <w:rPr>
                <w:rFonts w:cs="Arial"/>
                <w:szCs w:val="18"/>
              </w:rPr>
              <w:t>This IE may be present, if anType indicates a non-3GPP access and valid 3GPP access user location information is available.</w:t>
            </w:r>
          </w:p>
          <w:p w14:paraId="255B19F4" w14:textId="77777777" w:rsidR="00CB4B6B" w:rsidRDefault="00CB4B6B" w:rsidP="00CB4B6B">
            <w:pPr>
              <w:pStyle w:val="TAL"/>
              <w:rPr>
                <w:rFonts w:cs="Arial"/>
                <w:szCs w:val="18"/>
              </w:rPr>
            </w:pPr>
            <w:r>
              <w:rPr>
                <w:rFonts w:cs="Arial"/>
                <w:szCs w:val="18"/>
              </w:rPr>
              <w:t>When present, it shall contain:</w:t>
            </w:r>
          </w:p>
          <w:p w14:paraId="32FF6555" w14:textId="77777777" w:rsidR="00CB4B6B" w:rsidRDefault="00CB4B6B" w:rsidP="00CB4B6B">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14:paraId="0ADF307E" w14:textId="77777777" w:rsidR="00CB4B6B" w:rsidRDefault="00CB4B6B" w:rsidP="00CB4B6B">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2F54179C" w14:textId="77777777" w:rsidR="00CB4B6B" w:rsidRDefault="00CB4B6B" w:rsidP="00CB4B6B">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481A7A3D" w14:textId="77777777" w:rsidR="00CB4B6B" w:rsidRDefault="00CB4B6B" w:rsidP="00CB4B6B">
            <w:pPr>
              <w:pStyle w:val="TAL"/>
              <w:rPr>
                <w:rFonts w:cs="Arial"/>
                <w:szCs w:val="18"/>
              </w:rPr>
            </w:pPr>
          </w:p>
        </w:tc>
      </w:tr>
      <w:tr w:rsidR="00CB4B6B" w14:paraId="44EA692F"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62B41787" w14:textId="77777777" w:rsidR="00CB4B6B" w:rsidRDefault="00CB4B6B" w:rsidP="00CB4B6B">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14:paraId="31F7755A" w14:textId="77777777" w:rsidR="00CB4B6B" w:rsidRDefault="00CB4B6B" w:rsidP="00CB4B6B">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D5DD954" w14:textId="77777777" w:rsidR="00CB4B6B" w:rsidRDefault="00CB4B6B" w:rsidP="00CB4B6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4677157" w14:textId="77777777" w:rsidR="00CB4B6B" w:rsidRDefault="00CB4B6B" w:rsidP="00CB4B6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F73D9F7" w14:textId="77777777" w:rsidR="00CB4B6B" w:rsidRDefault="00CB4B6B" w:rsidP="00CB4B6B">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7A7DBDE1" w14:textId="77777777" w:rsidR="00CB4B6B" w:rsidRDefault="00CB4B6B" w:rsidP="00CB4B6B">
            <w:pPr>
              <w:pStyle w:val="TAL"/>
              <w:rPr>
                <w:rFonts w:cs="Arial"/>
                <w:szCs w:val="18"/>
              </w:rPr>
            </w:pPr>
          </w:p>
        </w:tc>
      </w:tr>
      <w:tr w:rsidR="00CB4B6B" w14:paraId="22658DE0"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6FD20112" w14:textId="77777777" w:rsidR="00CB4B6B" w:rsidRDefault="00CB4B6B" w:rsidP="00CB4B6B">
            <w:pPr>
              <w:pStyle w:val="TAL"/>
            </w:pPr>
            <w:r>
              <w:t>hSmfUri</w:t>
            </w:r>
          </w:p>
        </w:tc>
        <w:tc>
          <w:tcPr>
            <w:tcW w:w="1800" w:type="dxa"/>
            <w:tcBorders>
              <w:top w:val="single" w:sz="4" w:space="0" w:color="auto"/>
              <w:left w:val="single" w:sz="4" w:space="0" w:color="auto"/>
              <w:bottom w:val="single" w:sz="4" w:space="0" w:color="auto"/>
              <w:right w:val="single" w:sz="4" w:space="0" w:color="auto"/>
            </w:tcBorders>
          </w:tcPr>
          <w:p w14:paraId="667FF6F0" w14:textId="77777777" w:rsidR="00CB4B6B" w:rsidRDefault="00CB4B6B" w:rsidP="00CB4B6B">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6314880" w14:textId="77777777" w:rsidR="00CB4B6B" w:rsidRDefault="00CB4B6B" w:rsidP="00CB4B6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B7453F" w14:textId="77777777" w:rsidR="00CB4B6B" w:rsidRDefault="00CB4B6B" w:rsidP="00CB4B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E84733" w14:textId="77777777" w:rsidR="00CB4B6B" w:rsidRDefault="00CB4B6B" w:rsidP="00CB4B6B">
            <w:pPr>
              <w:pStyle w:val="TAL"/>
              <w:rPr>
                <w:rFonts w:cs="Arial"/>
                <w:szCs w:val="18"/>
              </w:rPr>
            </w:pPr>
            <w:r>
              <w:rPr>
                <w:rFonts w:cs="Arial"/>
                <w:szCs w:val="18"/>
              </w:rPr>
              <w:t>This IE shall be present in HR roaming scenarios, including Indirect Communication with Delegated Discovery. When present, it shall contain the URI of the Nsmf_PDUSession service of the selected H-SMF. 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A0023AD" w14:textId="77777777" w:rsidR="00CB4B6B" w:rsidRDefault="00CB4B6B" w:rsidP="00CB4B6B">
            <w:pPr>
              <w:pStyle w:val="TAL"/>
              <w:rPr>
                <w:rFonts w:cs="Arial"/>
                <w:szCs w:val="18"/>
              </w:rPr>
            </w:pPr>
          </w:p>
        </w:tc>
      </w:tr>
      <w:tr w:rsidR="00CB4B6B" w14:paraId="6AAD8BDD"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2D008A24" w14:textId="77777777" w:rsidR="00CB4B6B" w:rsidRDefault="00CB4B6B" w:rsidP="00CB4B6B">
            <w:pPr>
              <w:pStyle w:val="TAL"/>
            </w:pPr>
            <w:r>
              <w:t>smfUri</w:t>
            </w:r>
          </w:p>
        </w:tc>
        <w:tc>
          <w:tcPr>
            <w:tcW w:w="1800" w:type="dxa"/>
            <w:tcBorders>
              <w:top w:val="single" w:sz="4" w:space="0" w:color="auto"/>
              <w:left w:val="single" w:sz="4" w:space="0" w:color="auto"/>
              <w:bottom w:val="single" w:sz="4" w:space="0" w:color="auto"/>
              <w:right w:val="single" w:sz="4" w:space="0" w:color="auto"/>
            </w:tcBorders>
          </w:tcPr>
          <w:p w14:paraId="08C050A9" w14:textId="77777777" w:rsidR="00CB4B6B" w:rsidRDefault="00CB4B6B" w:rsidP="00CB4B6B">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4E3251B" w14:textId="77777777" w:rsidR="00CB4B6B" w:rsidRDefault="00CB4B6B" w:rsidP="00CB4B6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13621D" w14:textId="77777777" w:rsidR="00CB4B6B" w:rsidRDefault="00CB4B6B" w:rsidP="00CB4B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A7BC30" w14:textId="77777777" w:rsidR="00CB4B6B" w:rsidRDefault="00CB4B6B" w:rsidP="00CB4B6B">
            <w:pPr>
              <w:pStyle w:val="TAL"/>
              <w:rPr>
                <w:rFonts w:cs="Arial"/>
                <w:szCs w:val="18"/>
              </w:rPr>
            </w:pPr>
            <w:r>
              <w:rPr>
                <w:rFonts w:cs="Arial"/>
                <w:szCs w:val="18"/>
              </w:rPr>
              <w:t>This IE shall be present for a PDU session with an I-SMF, including Indirect Communication with Delegated Discovery. When present, it shall contain the URI of the Nsmf_PDUSession service of the selected SMF. 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28EB6C7C" w14:textId="77777777" w:rsidR="00CB4B6B" w:rsidRDefault="00CB4B6B" w:rsidP="00CB4B6B">
            <w:pPr>
              <w:pStyle w:val="TAL"/>
              <w:rPr>
                <w:rFonts w:cs="Arial"/>
                <w:szCs w:val="18"/>
              </w:rPr>
            </w:pPr>
            <w:r>
              <w:rPr>
                <w:rFonts w:cs="Arial"/>
                <w:szCs w:val="18"/>
              </w:rPr>
              <w:t>DTSSA</w:t>
            </w:r>
          </w:p>
        </w:tc>
      </w:tr>
      <w:tr w:rsidR="00CB4B6B" w14:paraId="0D2224E3"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1EDB8DAE" w14:textId="77777777" w:rsidR="00CB4B6B" w:rsidRDefault="00CB4B6B" w:rsidP="00CB4B6B">
            <w:pPr>
              <w:pStyle w:val="TAL"/>
            </w:pPr>
            <w:r w:rsidRPr="00793F63">
              <w:t>old</w:t>
            </w:r>
            <w:r>
              <w:t>PduSessionId</w:t>
            </w:r>
          </w:p>
        </w:tc>
        <w:tc>
          <w:tcPr>
            <w:tcW w:w="1800" w:type="dxa"/>
            <w:tcBorders>
              <w:top w:val="single" w:sz="4" w:space="0" w:color="auto"/>
              <w:left w:val="single" w:sz="4" w:space="0" w:color="auto"/>
              <w:bottom w:val="single" w:sz="4" w:space="0" w:color="auto"/>
              <w:right w:val="single" w:sz="4" w:space="0" w:color="auto"/>
            </w:tcBorders>
          </w:tcPr>
          <w:p w14:paraId="67D7115E" w14:textId="77777777" w:rsidR="00CB4B6B" w:rsidRDefault="00CB4B6B" w:rsidP="00CB4B6B">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40C23617" w14:textId="77777777" w:rsidR="00CB4B6B" w:rsidRDefault="00CB4B6B" w:rsidP="00CB4B6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A1DC41" w14:textId="77777777" w:rsidR="00CB4B6B" w:rsidRDefault="00CB4B6B" w:rsidP="00CB4B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8BA9E4" w14:textId="77777777" w:rsidR="00CB4B6B" w:rsidRDefault="00CB4B6B" w:rsidP="00CB4B6B">
            <w:pPr>
              <w:pStyle w:val="TAL"/>
              <w:rPr>
                <w:rFonts w:cs="Arial"/>
                <w:szCs w:val="18"/>
              </w:rPr>
            </w:pPr>
            <w:r>
              <w:rPr>
                <w:rFonts w:cs="Arial"/>
                <w:szCs w:val="18"/>
              </w:rPr>
              <w:t>This IE shall be present if this information is received from the UE.</w:t>
            </w:r>
          </w:p>
          <w:p w14:paraId="52016878" w14:textId="77777777" w:rsidR="00CB4B6B" w:rsidRDefault="00CB4B6B" w:rsidP="00CB4B6B">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1B1198DD" w14:textId="77777777" w:rsidR="00CB4B6B" w:rsidRDefault="00CB4B6B" w:rsidP="00CB4B6B">
            <w:pPr>
              <w:pStyle w:val="TAL"/>
              <w:rPr>
                <w:rFonts w:cs="Arial"/>
                <w:szCs w:val="18"/>
              </w:rPr>
            </w:pPr>
          </w:p>
        </w:tc>
      </w:tr>
      <w:tr w:rsidR="00CB4B6B" w14:paraId="263DA5C9"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71EDE0B1" w14:textId="77777777" w:rsidR="00CB4B6B" w:rsidRDefault="00CB4B6B" w:rsidP="00CB4B6B">
            <w:pPr>
              <w:pStyle w:val="TAL"/>
            </w:pPr>
            <w:r>
              <w:t>pduSessionsActivateList</w:t>
            </w:r>
          </w:p>
        </w:tc>
        <w:tc>
          <w:tcPr>
            <w:tcW w:w="1800" w:type="dxa"/>
            <w:tcBorders>
              <w:top w:val="single" w:sz="4" w:space="0" w:color="auto"/>
              <w:left w:val="single" w:sz="4" w:space="0" w:color="auto"/>
              <w:bottom w:val="single" w:sz="4" w:space="0" w:color="auto"/>
              <w:right w:val="single" w:sz="4" w:space="0" w:color="auto"/>
            </w:tcBorders>
          </w:tcPr>
          <w:p w14:paraId="4DD1EA66" w14:textId="77777777" w:rsidR="00CB4B6B" w:rsidRDefault="00CB4B6B" w:rsidP="00CB4B6B">
            <w:pPr>
              <w:pStyle w:val="TAL"/>
            </w:pPr>
            <w:r>
              <w:t>array(PduSessionId)</w:t>
            </w:r>
          </w:p>
        </w:tc>
        <w:tc>
          <w:tcPr>
            <w:tcW w:w="270" w:type="dxa"/>
            <w:tcBorders>
              <w:top w:val="single" w:sz="4" w:space="0" w:color="auto"/>
              <w:left w:val="single" w:sz="4" w:space="0" w:color="auto"/>
              <w:bottom w:val="single" w:sz="4" w:space="0" w:color="auto"/>
              <w:right w:val="single" w:sz="4" w:space="0" w:color="auto"/>
            </w:tcBorders>
          </w:tcPr>
          <w:p w14:paraId="091A2DE4" w14:textId="77777777" w:rsidR="00CB4B6B" w:rsidRDefault="00CB4B6B" w:rsidP="00CB4B6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5F2758" w14:textId="77777777" w:rsidR="00CB4B6B" w:rsidRDefault="00CB4B6B" w:rsidP="00CB4B6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975388D" w14:textId="77777777" w:rsidR="00CB4B6B" w:rsidRDefault="00CB4B6B" w:rsidP="00CB4B6B">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21077468" w14:textId="77777777" w:rsidR="00CB4B6B" w:rsidRDefault="00CB4B6B" w:rsidP="00CB4B6B">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360984EF" w14:textId="77777777" w:rsidR="00CB4B6B" w:rsidRDefault="00CB4B6B" w:rsidP="00CB4B6B">
            <w:pPr>
              <w:pStyle w:val="TAL"/>
              <w:rPr>
                <w:rFonts w:cs="Arial"/>
                <w:szCs w:val="18"/>
              </w:rPr>
            </w:pPr>
          </w:p>
        </w:tc>
      </w:tr>
      <w:tr w:rsidR="00CB4B6B" w14:paraId="48DF1B80"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260DC525" w14:textId="77777777" w:rsidR="00CB4B6B" w:rsidRDefault="00CB4B6B" w:rsidP="00CB4B6B">
            <w:pPr>
              <w:pStyle w:val="TAL"/>
            </w:pPr>
            <w:r>
              <w:lastRenderedPageBreak/>
              <w:t>ueEpsPdnConnection</w:t>
            </w:r>
          </w:p>
        </w:tc>
        <w:tc>
          <w:tcPr>
            <w:tcW w:w="1800" w:type="dxa"/>
            <w:tcBorders>
              <w:top w:val="single" w:sz="4" w:space="0" w:color="auto"/>
              <w:left w:val="single" w:sz="4" w:space="0" w:color="auto"/>
              <w:bottom w:val="single" w:sz="4" w:space="0" w:color="auto"/>
              <w:right w:val="single" w:sz="4" w:space="0" w:color="auto"/>
            </w:tcBorders>
          </w:tcPr>
          <w:p w14:paraId="7950EDF6" w14:textId="77777777" w:rsidR="00CB4B6B" w:rsidRDefault="00CB4B6B" w:rsidP="00CB4B6B">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14:paraId="30C5E82F" w14:textId="77777777" w:rsidR="00CB4B6B" w:rsidRDefault="00CB4B6B" w:rsidP="00CB4B6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69299E" w14:textId="77777777" w:rsidR="00CB4B6B" w:rsidRDefault="00CB4B6B" w:rsidP="00CB4B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6E645E" w14:textId="77777777" w:rsidR="00CB4B6B" w:rsidRDefault="00CB4B6B" w:rsidP="00CB4B6B">
            <w:pPr>
              <w:pStyle w:val="TAL"/>
              <w:rPr>
                <w:rFonts w:cs="Arial"/>
                <w:szCs w:val="18"/>
              </w:rPr>
            </w:pPr>
            <w:r>
              <w:rPr>
                <w:rFonts w:cs="Arial"/>
                <w:szCs w:val="18"/>
              </w:rPr>
              <w:t>This IE shall be present, during an EPS to 5GS Idle mode mobility or handover using the N26 interface.</w:t>
            </w:r>
          </w:p>
          <w:p w14:paraId="7A0D5F68" w14:textId="77777777" w:rsidR="00CB4B6B" w:rsidRDefault="00CB4B6B" w:rsidP="00CB4B6B">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6E12233F" w14:textId="77777777" w:rsidR="00CB4B6B" w:rsidRDefault="00CB4B6B" w:rsidP="00CB4B6B">
            <w:pPr>
              <w:pStyle w:val="TAL"/>
              <w:rPr>
                <w:rFonts w:cs="Arial"/>
                <w:szCs w:val="18"/>
              </w:rPr>
            </w:pPr>
          </w:p>
        </w:tc>
      </w:tr>
      <w:tr w:rsidR="00CB4B6B" w14:paraId="134E41C8"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322EE1D5" w14:textId="77777777" w:rsidR="00CB4B6B" w:rsidRDefault="00CB4B6B" w:rsidP="00CB4B6B">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4B9A642C" w14:textId="77777777" w:rsidR="00CB4B6B" w:rsidRDefault="00CB4B6B" w:rsidP="00CB4B6B">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7D01C3DF" w14:textId="77777777" w:rsidR="00CB4B6B" w:rsidRDefault="00CB4B6B" w:rsidP="00CB4B6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C444B0" w14:textId="77777777" w:rsidR="00CB4B6B" w:rsidRDefault="00CB4B6B" w:rsidP="00CB4B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8BE562" w14:textId="77777777" w:rsidR="00CB4B6B" w:rsidRDefault="00CB4B6B" w:rsidP="00CB4B6B">
            <w:pPr>
              <w:pStyle w:val="TAL"/>
              <w:rPr>
                <w:rFonts w:cs="Arial"/>
                <w:szCs w:val="18"/>
              </w:rPr>
            </w:pPr>
            <w:r>
              <w:rPr>
                <w:rFonts w:cs="Arial"/>
                <w:szCs w:val="18"/>
              </w:rPr>
              <w:t>This IE shall be present during an EPS to 5GS handover using N26 interface, to request the preparation of a handover of the PDU session.</w:t>
            </w:r>
          </w:p>
          <w:p w14:paraId="44EBCB73" w14:textId="77777777" w:rsidR="00CB4B6B" w:rsidRDefault="00CB4B6B" w:rsidP="00CB4B6B">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24E8D55E" w14:textId="77777777" w:rsidR="00CB4B6B" w:rsidRDefault="00CB4B6B" w:rsidP="00CB4B6B">
            <w:pPr>
              <w:pStyle w:val="TAL"/>
              <w:rPr>
                <w:rFonts w:cs="Arial"/>
                <w:szCs w:val="18"/>
              </w:rPr>
            </w:pPr>
          </w:p>
        </w:tc>
      </w:tr>
      <w:tr w:rsidR="00CB4B6B" w14:paraId="3D1243E8"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3C3E45D6" w14:textId="77777777" w:rsidR="00CB4B6B" w:rsidRDefault="00CB4B6B" w:rsidP="00CB4B6B">
            <w:pPr>
              <w:pStyle w:val="TAL"/>
            </w:pPr>
            <w:r w:rsidRPr="00456AF9">
              <w:rPr>
                <w:rFonts w:hint="eastAsia"/>
              </w:rPr>
              <w:t>additionalHsmf</w:t>
            </w:r>
            <w:r>
              <w:t>Uri</w:t>
            </w:r>
          </w:p>
        </w:tc>
        <w:tc>
          <w:tcPr>
            <w:tcW w:w="1800" w:type="dxa"/>
            <w:tcBorders>
              <w:top w:val="single" w:sz="4" w:space="0" w:color="auto"/>
              <w:left w:val="single" w:sz="4" w:space="0" w:color="auto"/>
              <w:bottom w:val="single" w:sz="4" w:space="0" w:color="auto"/>
              <w:right w:val="single" w:sz="4" w:space="0" w:color="auto"/>
            </w:tcBorders>
          </w:tcPr>
          <w:p w14:paraId="3C09F4B7" w14:textId="77777777" w:rsidR="00CB4B6B" w:rsidRDefault="00CB4B6B" w:rsidP="00CB4B6B">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64FDDF61" w14:textId="77777777" w:rsidR="00CB4B6B" w:rsidRDefault="00CB4B6B" w:rsidP="00CB4B6B">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7A6F7057" w14:textId="77777777" w:rsidR="00CB4B6B" w:rsidRDefault="00CB4B6B" w:rsidP="00CB4B6B">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2035AD39" w14:textId="77777777" w:rsidR="00CB4B6B" w:rsidRDefault="00CB4B6B" w:rsidP="00CB4B6B">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14:paraId="464321AC" w14:textId="77777777" w:rsidR="00CB4B6B" w:rsidRDefault="00CB4B6B" w:rsidP="00CB4B6B">
            <w:pPr>
              <w:pStyle w:val="TAL"/>
              <w:rPr>
                <w:rFonts w:cs="Arial"/>
                <w:szCs w:val="18"/>
              </w:rPr>
            </w:pPr>
          </w:p>
          <w:p w14:paraId="186FA5A5" w14:textId="77777777" w:rsidR="00CB4B6B" w:rsidRDefault="00CB4B6B" w:rsidP="00CB4B6B">
            <w:pPr>
              <w:pStyle w:val="TAL"/>
              <w:rPr>
                <w:rFonts w:cs="Arial"/>
                <w:szCs w:val="18"/>
              </w:rPr>
            </w:pPr>
            <w:r>
              <w:rPr>
                <w:rFonts w:cs="Arial"/>
                <w:szCs w:val="18"/>
              </w:rPr>
              <w:t>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0E325C79" w14:textId="77777777" w:rsidR="00CB4B6B" w:rsidRDefault="00CB4B6B" w:rsidP="00CB4B6B">
            <w:pPr>
              <w:pStyle w:val="TAL"/>
              <w:rPr>
                <w:rFonts w:cs="Arial"/>
                <w:szCs w:val="18"/>
              </w:rPr>
            </w:pPr>
          </w:p>
        </w:tc>
      </w:tr>
      <w:tr w:rsidR="00CB4B6B" w14:paraId="6CBFAE77"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00C3ECBC" w14:textId="77777777" w:rsidR="00CB4B6B" w:rsidRPr="00456AF9" w:rsidRDefault="00CB4B6B" w:rsidP="00CB4B6B">
            <w:pPr>
              <w:pStyle w:val="TAL"/>
            </w:pPr>
            <w:r w:rsidRPr="00456AF9">
              <w:rPr>
                <w:rFonts w:hint="eastAsia"/>
              </w:rPr>
              <w:t>additional</w:t>
            </w:r>
            <w:r>
              <w:t>S</w:t>
            </w:r>
            <w:r w:rsidRPr="00456AF9">
              <w:rPr>
                <w:rFonts w:hint="eastAsia"/>
              </w:rPr>
              <w:t>mf</w:t>
            </w:r>
            <w:r>
              <w:t>Uri</w:t>
            </w:r>
          </w:p>
        </w:tc>
        <w:tc>
          <w:tcPr>
            <w:tcW w:w="1800" w:type="dxa"/>
            <w:tcBorders>
              <w:top w:val="single" w:sz="4" w:space="0" w:color="auto"/>
              <w:left w:val="single" w:sz="4" w:space="0" w:color="auto"/>
              <w:bottom w:val="single" w:sz="4" w:space="0" w:color="auto"/>
              <w:right w:val="single" w:sz="4" w:space="0" w:color="auto"/>
            </w:tcBorders>
          </w:tcPr>
          <w:p w14:paraId="775D866A" w14:textId="77777777" w:rsidR="00CB4B6B" w:rsidRPr="00456AF9" w:rsidRDefault="00CB4B6B" w:rsidP="00CB4B6B">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59FA9176" w14:textId="77777777" w:rsidR="00CB4B6B" w:rsidRPr="00456AF9" w:rsidRDefault="00CB4B6B" w:rsidP="00CB4B6B">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7CAB321B" w14:textId="77777777" w:rsidR="00CB4B6B" w:rsidRDefault="00CB4B6B" w:rsidP="00CB4B6B">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4EAE38A2" w14:textId="77777777" w:rsidR="00CB4B6B" w:rsidRDefault="00CB4B6B" w:rsidP="00CB4B6B">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r w:rsidRPr="00456AF9">
              <w:t>Snssai</w:t>
            </w:r>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r>
              <w:t>s</w:t>
            </w:r>
            <w:r w:rsidRPr="00456AF9">
              <w:t>mf</w:t>
            </w:r>
            <w:r>
              <w:t>Uri</w:t>
            </w:r>
            <w:r w:rsidRPr="00456AF9">
              <w:t>.</w:t>
            </w:r>
          </w:p>
          <w:p w14:paraId="0CBF7E63" w14:textId="77777777" w:rsidR="00CB4B6B" w:rsidRDefault="00CB4B6B" w:rsidP="00CB4B6B">
            <w:pPr>
              <w:pStyle w:val="TAL"/>
              <w:rPr>
                <w:rFonts w:cs="Arial"/>
                <w:szCs w:val="18"/>
              </w:rPr>
            </w:pPr>
          </w:p>
          <w:p w14:paraId="29606625" w14:textId="77777777" w:rsidR="00CB4B6B" w:rsidRPr="00456AF9" w:rsidRDefault="00CB4B6B" w:rsidP="00CB4B6B">
            <w:pPr>
              <w:pStyle w:val="TAL"/>
              <w:rPr>
                <w:rFonts w:cs="Arial"/>
                <w:szCs w:val="18"/>
              </w:rPr>
            </w:pPr>
            <w:r>
              <w:rPr>
                <w:rFonts w:cs="Arial"/>
                <w:szCs w:val="18"/>
              </w:rPr>
              <w:t>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723B6C89" w14:textId="77777777" w:rsidR="00CB4B6B" w:rsidRDefault="00CB4B6B" w:rsidP="00CB4B6B">
            <w:pPr>
              <w:pStyle w:val="TAL"/>
              <w:rPr>
                <w:rFonts w:cs="Arial"/>
                <w:szCs w:val="18"/>
              </w:rPr>
            </w:pPr>
            <w:r>
              <w:rPr>
                <w:rFonts w:cs="Arial"/>
                <w:szCs w:val="18"/>
              </w:rPr>
              <w:t>DTSSA</w:t>
            </w:r>
          </w:p>
        </w:tc>
      </w:tr>
      <w:tr w:rsidR="00CB4B6B" w14:paraId="72787DCE"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1094FE40" w14:textId="77777777" w:rsidR="00CB4B6B" w:rsidRDefault="00CB4B6B" w:rsidP="00CB4B6B">
            <w:pPr>
              <w:pStyle w:val="TAL"/>
            </w:pPr>
            <w:r>
              <w:t>pcfId</w:t>
            </w:r>
          </w:p>
        </w:tc>
        <w:tc>
          <w:tcPr>
            <w:tcW w:w="1800" w:type="dxa"/>
            <w:tcBorders>
              <w:top w:val="single" w:sz="4" w:space="0" w:color="auto"/>
              <w:left w:val="single" w:sz="4" w:space="0" w:color="auto"/>
              <w:bottom w:val="single" w:sz="4" w:space="0" w:color="auto"/>
              <w:right w:val="single" w:sz="4" w:space="0" w:color="auto"/>
            </w:tcBorders>
          </w:tcPr>
          <w:p w14:paraId="3EEA89D5" w14:textId="77777777" w:rsidR="00CB4B6B" w:rsidRDefault="00CB4B6B" w:rsidP="00CB4B6B">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46B68D24" w14:textId="77777777" w:rsidR="00CB4B6B" w:rsidRDefault="00CB4B6B" w:rsidP="00CB4B6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45172F8" w14:textId="77777777" w:rsidR="00CB4B6B" w:rsidRDefault="00CB4B6B" w:rsidP="00CB4B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B48C95" w14:textId="77777777" w:rsidR="00CB4B6B" w:rsidRDefault="00CB4B6B" w:rsidP="00CB4B6B">
            <w:pPr>
              <w:pStyle w:val="TAL"/>
              <w:rPr>
                <w:rFonts w:cs="Arial"/>
                <w:szCs w:val="18"/>
              </w:rPr>
            </w:pPr>
            <w:r>
              <w:rPr>
                <w:rFonts w:cs="Arial"/>
                <w:szCs w:val="18"/>
              </w:rPr>
              <w:t>When present, this IE shall contain the identifier of the PCF selected by the AMF for the UE (for Access and Mobility Policy Control); it shall be the V-PCF in LBO roaming and the H-PCF in HR roaming.</w:t>
            </w:r>
          </w:p>
        </w:tc>
        <w:tc>
          <w:tcPr>
            <w:tcW w:w="882" w:type="dxa"/>
            <w:tcBorders>
              <w:top w:val="single" w:sz="4" w:space="0" w:color="auto"/>
              <w:left w:val="single" w:sz="4" w:space="0" w:color="auto"/>
              <w:bottom w:val="single" w:sz="4" w:space="0" w:color="auto"/>
              <w:right w:val="single" w:sz="4" w:space="0" w:color="auto"/>
            </w:tcBorders>
          </w:tcPr>
          <w:p w14:paraId="6081E69A" w14:textId="77777777" w:rsidR="00CB4B6B" w:rsidRDefault="00CB4B6B" w:rsidP="00CB4B6B">
            <w:pPr>
              <w:pStyle w:val="TAL"/>
              <w:rPr>
                <w:rFonts w:cs="Arial"/>
                <w:szCs w:val="18"/>
              </w:rPr>
            </w:pPr>
          </w:p>
        </w:tc>
      </w:tr>
      <w:tr w:rsidR="00CB4B6B" w14:paraId="22D9459E"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137F3C34" w14:textId="77777777" w:rsidR="00CB4B6B" w:rsidRDefault="00CB4B6B" w:rsidP="00CB4B6B">
            <w:pPr>
              <w:pStyle w:val="TAL"/>
            </w:pPr>
            <w:r>
              <w:rPr>
                <w:rFonts w:hint="eastAsia"/>
              </w:rPr>
              <w:t>nrfUri</w:t>
            </w:r>
          </w:p>
        </w:tc>
        <w:tc>
          <w:tcPr>
            <w:tcW w:w="1800" w:type="dxa"/>
            <w:tcBorders>
              <w:top w:val="single" w:sz="4" w:space="0" w:color="auto"/>
              <w:left w:val="single" w:sz="4" w:space="0" w:color="auto"/>
              <w:bottom w:val="single" w:sz="4" w:space="0" w:color="auto"/>
              <w:right w:val="single" w:sz="4" w:space="0" w:color="auto"/>
            </w:tcBorders>
          </w:tcPr>
          <w:p w14:paraId="13354DD1" w14:textId="77777777" w:rsidR="00CB4B6B" w:rsidRDefault="00CB4B6B" w:rsidP="00CB4B6B">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7EF703DE" w14:textId="77777777" w:rsidR="00CB4B6B" w:rsidRDefault="00CB4B6B" w:rsidP="00CB4B6B">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55C5DA6" w14:textId="77777777" w:rsidR="00CB4B6B" w:rsidRDefault="00CB4B6B" w:rsidP="00CB4B6B">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238188D7" w14:textId="77777777" w:rsidR="00CB4B6B" w:rsidRDefault="00CB4B6B" w:rsidP="00CB4B6B">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3B6B6A49" w14:textId="77777777" w:rsidR="00CB4B6B" w:rsidRDefault="00CB4B6B" w:rsidP="00CB4B6B">
            <w:pPr>
              <w:pStyle w:val="TAL"/>
              <w:rPr>
                <w:rFonts w:cs="Arial"/>
                <w:szCs w:val="18"/>
              </w:rPr>
            </w:pPr>
          </w:p>
        </w:tc>
      </w:tr>
      <w:tr w:rsidR="00CB4B6B" w14:paraId="4AD109E0"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045082BD" w14:textId="77777777" w:rsidR="00CB4B6B" w:rsidRDefault="00CB4B6B" w:rsidP="00CB4B6B">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1FB432F3" w14:textId="77777777" w:rsidR="00CB4B6B" w:rsidRDefault="00CB4B6B" w:rsidP="00CB4B6B">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5F136725" w14:textId="77777777" w:rsidR="00CB4B6B" w:rsidRDefault="00CB4B6B" w:rsidP="00CB4B6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68F29A" w14:textId="77777777" w:rsidR="00CB4B6B" w:rsidRDefault="00CB4B6B" w:rsidP="00CB4B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2FB09A" w14:textId="77777777" w:rsidR="00CB4B6B" w:rsidRDefault="00CB4B6B" w:rsidP="00CB4B6B">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5796AF54" w14:textId="77777777" w:rsidR="00CB4B6B" w:rsidRDefault="00CB4B6B" w:rsidP="00CB4B6B">
            <w:pPr>
              <w:pStyle w:val="TAL"/>
              <w:rPr>
                <w:rFonts w:cs="Arial"/>
                <w:szCs w:val="18"/>
              </w:rPr>
            </w:pPr>
          </w:p>
        </w:tc>
      </w:tr>
      <w:tr w:rsidR="00CB4B6B" w14:paraId="481B267D"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5074B77B" w14:textId="77777777" w:rsidR="00CB4B6B" w:rsidRDefault="00CB4B6B" w:rsidP="00CB4B6B">
            <w:pPr>
              <w:pStyle w:val="TAL"/>
            </w:pPr>
            <w:r>
              <w:t>selMode</w:t>
            </w:r>
          </w:p>
        </w:tc>
        <w:tc>
          <w:tcPr>
            <w:tcW w:w="1800" w:type="dxa"/>
            <w:tcBorders>
              <w:top w:val="single" w:sz="4" w:space="0" w:color="auto"/>
              <w:left w:val="single" w:sz="4" w:space="0" w:color="auto"/>
              <w:bottom w:val="single" w:sz="4" w:space="0" w:color="auto"/>
              <w:right w:val="single" w:sz="4" w:space="0" w:color="auto"/>
            </w:tcBorders>
          </w:tcPr>
          <w:p w14:paraId="28AFD31C" w14:textId="77777777" w:rsidR="00CB4B6B" w:rsidRDefault="00CB4B6B" w:rsidP="00CB4B6B">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14:paraId="7C42A273" w14:textId="77777777" w:rsidR="00CB4B6B" w:rsidRDefault="00CB4B6B" w:rsidP="00CB4B6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5F0858" w14:textId="77777777" w:rsidR="00CB4B6B" w:rsidRDefault="00CB4B6B" w:rsidP="00CB4B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CFE779" w14:textId="77777777" w:rsidR="00CB4B6B" w:rsidRDefault="00CB4B6B" w:rsidP="00CB4B6B">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14:paraId="35EFB5B8" w14:textId="77777777" w:rsidR="00CB4B6B" w:rsidRDefault="00CB4B6B" w:rsidP="00CB4B6B">
            <w:pPr>
              <w:pStyle w:val="TAL"/>
              <w:rPr>
                <w:rFonts w:cs="Arial"/>
                <w:szCs w:val="18"/>
              </w:rPr>
            </w:pPr>
          </w:p>
        </w:tc>
      </w:tr>
      <w:tr w:rsidR="00CB4B6B" w14:paraId="44DBDD7C"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54A070A9" w14:textId="77777777" w:rsidR="00CB4B6B" w:rsidRDefault="00CB4B6B" w:rsidP="00CB4B6B">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2A0EE8C6" w14:textId="77777777" w:rsidR="00CB4B6B" w:rsidRDefault="00CB4B6B" w:rsidP="00CB4B6B">
            <w:pPr>
              <w:pStyle w:val="TAL"/>
            </w:pPr>
            <w:r w:rsidRPr="00F8607F">
              <w:t>array(BackupAmfInfo)</w:t>
            </w:r>
          </w:p>
        </w:tc>
        <w:tc>
          <w:tcPr>
            <w:tcW w:w="270" w:type="dxa"/>
            <w:tcBorders>
              <w:top w:val="single" w:sz="4" w:space="0" w:color="auto"/>
              <w:left w:val="single" w:sz="4" w:space="0" w:color="auto"/>
              <w:bottom w:val="single" w:sz="4" w:space="0" w:color="auto"/>
              <w:right w:val="single" w:sz="4" w:space="0" w:color="auto"/>
            </w:tcBorders>
          </w:tcPr>
          <w:p w14:paraId="1904C48E" w14:textId="77777777" w:rsidR="00CB4B6B" w:rsidRDefault="00CB4B6B" w:rsidP="00CB4B6B">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66F54025" w14:textId="77777777" w:rsidR="00CB4B6B" w:rsidRDefault="00CB4B6B" w:rsidP="00CB4B6B">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69AAACFF" w14:textId="77777777" w:rsidR="00CB4B6B" w:rsidRPr="00F8607F" w:rsidRDefault="00CB4B6B" w:rsidP="00CB4B6B">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53BB9F82" w14:textId="77777777" w:rsidR="00CB4B6B" w:rsidRDefault="00CB4B6B" w:rsidP="00CB4B6B">
            <w:pPr>
              <w:pStyle w:val="B1"/>
              <w:rPr>
                <w:rFonts w:ascii="Arial" w:hAnsi="Arial"/>
                <w:sz w:val="18"/>
              </w:rPr>
            </w:pPr>
            <w:r w:rsidRPr="00F8607F">
              <w:rPr>
                <w:rFonts w:ascii="Arial" w:hAnsi="Arial"/>
                <w:sz w:val="18"/>
              </w:rPr>
              <w:t>- First interaction with SMF.</w:t>
            </w:r>
          </w:p>
          <w:p w14:paraId="5FE31524" w14:textId="77777777" w:rsidR="00CB4B6B" w:rsidRDefault="00CB4B6B" w:rsidP="00CB4B6B">
            <w:pPr>
              <w:pStyle w:val="TAL"/>
              <w:rPr>
                <w:rFonts w:cs="Arial"/>
                <w:szCs w:val="18"/>
              </w:rPr>
            </w:pPr>
            <w:r w:rsidRPr="00F8607F">
              <w:t>- Modification of the BackupAmfInfo.</w:t>
            </w:r>
          </w:p>
        </w:tc>
        <w:tc>
          <w:tcPr>
            <w:tcW w:w="882" w:type="dxa"/>
            <w:tcBorders>
              <w:top w:val="single" w:sz="4" w:space="0" w:color="auto"/>
              <w:left w:val="single" w:sz="4" w:space="0" w:color="auto"/>
              <w:bottom w:val="single" w:sz="4" w:space="0" w:color="auto"/>
              <w:right w:val="single" w:sz="4" w:space="0" w:color="auto"/>
            </w:tcBorders>
          </w:tcPr>
          <w:p w14:paraId="25AEFAE5" w14:textId="77777777" w:rsidR="00CB4B6B" w:rsidRDefault="00CB4B6B" w:rsidP="00CB4B6B">
            <w:pPr>
              <w:pStyle w:val="TAL"/>
              <w:rPr>
                <w:rFonts w:cs="Arial"/>
                <w:szCs w:val="18"/>
              </w:rPr>
            </w:pPr>
          </w:p>
        </w:tc>
      </w:tr>
      <w:tr w:rsidR="00CB4B6B" w14:paraId="3E4A0670"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41CCC406" w14:textId="77777777" w:rsidR="00CB4B6B" w:rsidRDefault="00CB4B6B" w:rsidP="00CB4B6B">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6788FC2F" w14:textId="77777777" w:rsidR="00CB4B6B" w:rsidRDefault="00CB4B6B" w:rsidP="00CB4B6B">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0D3F8765" w14:textId="77777777" w:rsidR="00CB4B6B" w:rsidRDefault="00CB4B6B" w:rsidP="00CB4B6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39EBE1" w14:textId="77777777" w:rsidR="00CB4B6B" w:rsidRDefault="00CB4B6B" w:rsidP="00CB4B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1B0DCD" w14:textId="77777777" w:rsidR="00CB4B6B" w:rsidRDefault="00CB4B6B" w:rsidP="00CB4B6B">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0EED3D01" w14:textId="77777777" w:rsidR="00CB4B6B" w:rsidRDefault="00CB4B6B" w:rsidP="00CB4B6B">
            <w:pPr>
              <w:pStyle w:val="TAL"/>
              <w:rPr>
                <w:rFonts w:cs="Arial"/>
                <w:szCs w:val="18"/>
              </w:rPr>
            </w:pPr>
          </w:p>
        </w:tc>
      </w:tr>
      <w:tr w:rsidR="00CB4B6B" w14:paraId="3A58EE2B"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38E5BD92" w14:textId="77777777" w:rsidR="00CB4B6B" w:rsidRDefault="00CB4B6B" w:rsidP="00CB4B6B">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14:paraId="60A65D6F" w14:textId="77777777" w:rsidR="00CB4B6B" w:rsidRDefault="00CB4B6B" w:rsidP="00CB4B6B">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695B4B88" w14:textId="77777777" w:rsidR="00CB4B6B" w:rsidRDefault="00CB4B6B" w:rsidP="00CB4B6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E6D82EF" w14:textId="77777777" w:rsidR="00CB4B6B" w:rsidRDefault="00CB4B6B" w:rsidP="00CB4B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45058E" w14:textId="77777777" w:rsidR="00CB4B6B" w:rsidRDefault="00CB4B6B" w:rsidP="00CB4B6B">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44F306CE" w14:textId="77777777" w:rsidR="00CB4B6B" w:rsidRDefault="00CB4B6B" w:rsidP="00CB4B6B">
            <w:pPr>
              <w:pStyle w:val="TAL"/>
              <w:rPr>
                <w:rFonts w:cs="Arial"/>
                <w:szCs w:val="18"/>
              </w:rPr>
            </w:pPr>
          </w:p>
        </w:tc>
      </w:tr>
      <w:tr w:rsidR="00CB4B6B" w14:paraId="68A60EEF"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00B5BF97" w14:textId="77777777" w:rsidR="00CB4B6B" w:rsidRDefault="00CB4B6B" w:rsidP="00CB4B6B">
            <w:pPr>
              <w:pStyle w:val="TAL"/>
            </w:pPr>
            <w:r w:rsidRPr="002857AD">
              <w:t>routingIndicator</w:t>
            </w:r>
          </w:p>
        </w:tc>
        <w:tc>
          <w:tcPr>
            <w:tcW w:w="1800" w:type="dxa"/>
            <w:tcBorders>
              <w:top w:val="single" w:sz="4" w:space="0" w:color="auto"/>
              <w:left w:val="single" w:sz="4" w:space="0" w:color="auto"/>
              <w:bottom w:val="single" w:sz="4" w:space="0" w:color="auto"/>
              <w:right w:val="single" w:sz="4" w:space="0" w:color="auto"/>
            </w:tcBorders>
          </w:tcPr>
          <w:p w14:paraId="5783C0C5" w14:textId="77777777" w:rsidR="00CB4B6B" w:rsidRDefault="00CB4B6B" w:rsidP="00CB4B6B">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4873941" w14:textId="77777777" w:rsidR="00CB4B6B" w:rsidRDefault="00CB4B6B" w:rsidP="00CB4B6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2AC694E" w14:textId="77777777" w:rsidR="00CB4B6B" w:rsidRDefault="00CB4B6B" w:rsidP="00CB4B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507E06" w14:textId="77777777" w:rsidR="00CB4B6B" w:rsidRDefault="00CB4B6B" w:rsidP="00CB4B6B">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49FF77DC" w14:textId="77777777" w:rsidR="00CB4B6B" w:rsidRDefault="00CB4B6B" w:rsidP="00CB4B6B">
            <w:pPr>
              <w:pStyle w:val="TAL"/>
              <w:rPr>
                <w:rFonts w:cs="Arial"/>
                <w:szCs w:val="18"/>
              </w:rPr>
            </w:pPr>
          </w:p>
        </w:tc>
      </w:tr>
      <w:tr w:rsidR="00CB4B6B" w14:paraId="28506AE3"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4597C2C3" w14:textId="77777777" w:rsidR="00CB4B6B" w:rsidRDefault="00CB4B6B" w:rsidP="00CB4B6B">
            <w:pPr>
              <w:pStyle w:val="TAL"/>
            </w:pPr>
            <w:r>
              <w:lastRenderedPageBreak/>
              <w:t>epsInterworkingInd</w:t>
            </w:r>
          </w:p>
        </w:tc>
        <w:tc>
          <w:tcPr>
            <w:tcW w:w="1800" w:type="dxa"/>
            <w:tcBorders>
              <w:top w:val="single" w:sz="4" w:space="0" w:color="auto"/>
              <w:left w:val="single" w:sz="4" w:space="0" w:color="auto"/>
              <w:bottom w:val="single" w:sz="4" w:space="0" w:color="auto"/>
              <w:right w:val="single" w:sz="4" w:space="0" w:color="auto"/>
            </w:tcBorders>
          </w:tcPr>
          <w:p w14:paraId="6A1787CE" w14:textId="77777777" w:rsidR="00CB4B6B" w:rsidRDefault="00CB4B6B" w:rsidP="00CB4B6B">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23C1E94A" w14:textId="77777777" w:rsidR="00CB4B6B" w:rsidRDefault="00CB4B6B" w:rsidP="00CB4B6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11F9499" w14:textId="77777777" w:rsidR="00CB4B6B" w:rsidRDefault="00CB4B6B" w:rsidP="00CB4B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948DD2" w14:textId="77777777" w:rsidR="00CB4B6B" w:rsidRDefault="00CB4B6B" w:rsidP="00CB4B6B">
            <w:pPr>
              <w:pStyle w:val="TAL"/>
              <w:rPr>
                <w:rFonts w:cs="Arial"/>
                <w:szCs w:val="18"/>
              </w:rPr>
            </w:pPr>
            <w:r>
              <w:rPr>
                <w:rFonts w:cs="Arial"/>
                <w:szCs w:val="18"/>
              </w:rPr>
              <w:t>The AMF may provide the indication when a PGW-C+SMF is selected to serve the PDU Session.</w:t>
            </w:r>
          </w:p>
          <w:p w14:paraId="45117BC5" w14:textId="77777777" w:rsidR="00CB4B6B" w:rsidRDefault="00CB4B6B" w:rsidP="00CB4B6B">
            <w:pPr>
              <w:pStyle w:val="TAL"/>
              <w:rPr>
                <w:rFonts w:cs="Arial"/>
                <w:szCs w:val="18"/>
              </w:rPr>
            </w:pPr>
          </w:p>
          <w:p w14:paraId="4AC5FD2C" w14:textId="77777777" w:rsidR="00CB4B6B" w:rsidRDefault="00CB4B6B" w:rsidP="00CB4B6B">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288E5B33" w14:textId="77777777" w:rsidR="00CB4B6B" w:rsidRDefault="00CB4B6B" w:rsidP="00CB4B6B">
            <w:pPr>
              <w:pStyle w:val="TAL"/>
              <w:rPr>
                <w:rFonts w:cs="Arial"/>
                <w:szCs w:val="18"/>
              </w:rPr>
            </w:pPr>
          </w:p>
          <w:p w14:paraId="784D81AD" w14:textId="77777777" w:rsidR="00CB4B6B" w:rsidRDefault="00CB4B6B" w:rsidP="00CB4B6B">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5074B4FF" w14:textId="77777777" w:rsidR="00CB4B6B" w:rsidRDefault="00CB4B6B" w:rsidP="00CB4B6B">
            <w:pPr>
              <w:pStyle w:val="TAL"/>
              <w:rPr>
                <w:rFonts w:cs="Arial"/>
                <w:szCs w:val="18"/>
              </w:rPr>
            </w:pPr>
          </w:p>
        </w:tc>
      </w:tr>
      <w:tr w:rsidR="00CB4B6B" w14:paraId="6E846E5F"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30214E8C" w14:textId="77777777" w:rsidR="00CB4B6B" w:rsidRDefault="00CB4B6B" w:rsidP="00CB4B6B">
            <w:pPr>
              <w:pStyle w:val="TAL"/>
            </w:pPr>
            <w:r>
              <w:rPr>
                <w:rFonts w:hint="eastAsia"/>
                <w:lang w:eastAsia="zh-CN"/>
              </w:rPr>
              <w:t>indirectForwardingFlag</w:t>
            </w:r>
          </w:p>
        </w:tc>
        <w:tc>
          <w:tcPr>
            <w:tcW w:w="1800" w:type="dxa"/>
            <w:tcBorders>
              <w:top w:val="single" w:sz="4" w:space="0" w:color="auto"/>
              <w:left w:val="single" w:sz="4" w:space="0" w:color="auto"/>
              <w:bottom w:val="single" w:sz="4" w:space="0" w:color="auto"/>
              <w:right w:val="single" w:sz="4" w:space="0" w:color="auto"/>
            </w:tcBorders>
          </w:tcPr>
          <w:p w14:paraId="08CF20A9" w14:textId="77777777" w:rsidR="00CB4B6B" w:rsidRDefault="00CB4B6B" w:rsidP="00CB4B6B">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D24B808" w14:textId="77777777" w:rsidR="00CB4B6B" w:rsidRDefault="00CB4B6B" w:rsidP="00CB4B6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4B4CD11" w14:textId="77777777" w:rsidR="00CB4B6B" w:rsidRDefault="00CB4B6B" w:rsidP="00CB4B6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72BEDED" w14:textId="77777777" w:rsidR="00CB4B6B" w:rsidRDefault="00CB4B6B" w:rsidP="00CB4B6B">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2B537464" w14:textId="77777777" w:rsidR="00CB4B6B" w:rsidRDefault="00CB4B6B" w:rsidP="00CB4B6B">
            <w:pPr>
              <w:pStyle w:val="TAL"/>
              <w:rPr>
                <w:lang w:eastAsia="zh-CN"/>
              </w:rPr>
            </w:pPr>
            <w:r w:rsidRPr="004F2714">
              <w:rPr>
                <w:rFonts w:cs="Arial"/>
                <w:szCs w:val="18"/>
              </w:rPr>
              <w:t>When present, it shall be set as follows:</w:t>
            </w:r>
          </w:p>
          <w:p w14:paraId="3BA4EB42" w14:textId="77777777" w:rsidR="00CB4B6B" w:rsidRDefault="00CB4B6B" w:rsidP="00CB4B6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40E20F07" w14:textId="77777777" w:rsidR="00CB4B6B" w:rsidRDefault="00CB4B6B" w:rsidP="00CB4B6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3B676765" w14:textId="77777777" w:rsidR="00CB4B6B" w:rsidRDefault="00CB4B6B" w:rsidP="00CB4B6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8F65E18" w14:textId="77777777" w:rsidR="00CB4B6B" w:rsidRDefault="00CB4B6B" w:rsidP="00CB4B6B">
            <w:pPr>
              <w:pStyle w:val="TAL"/>
              <w:rPr>
                <w:rFonts w:cs="Arial"/>
                <w:szCs w:val="18"/>
              </w:rPr>
            </w:pPr>
          </w:p>
        </w:tc>
      </w:tr>
      <w:tr w:rsidR="00CB4B6B" w14:paraId="3E2DC1D4"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698B206E" w14:textId="77777777" w:rsidR="00CB4B6B" w:rsidRDefault="00CB4B6B" w:rsidP="00CB4B6B">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196807C9" w14:textId="77777777" w:rsidR="00CB4B6B" w:rsidRDefault="00CB4B6B" w:rsidP="00CB4B6B">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46FF6C1B" w14:textId="77777777" w:rsidR="00CB4B6B" w:rsidRDefault="00CB4B6B" w:rsidP="00CB4B6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E32997" w14:textId="77777777" w:rsidR="00CB4B6B" w:rsidRDefault="00CB4B6B" w:rsidP="00CB4B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BF6144" w14:textId="77777777" w:rsidR="00CB4B6B" w:rsidRDefault="00CB4B6B" w:rsidP="00CB4B6B">
            <w:pPr>
              <w:pStyle w:val="TAL"/>
              <w:rPr>
                <w:rFonts w:cs="Arial"/>
                <w:szCs w:val="18"/>
              </w:rPr>
            </w:pPr>
            <w:r>
              <w:rPr>
                <w:rFonts w:cs="Arial"/>
                <w:szCs w:val="18"/>
              </w:rPr>
              <w:t>This IE shall be present in the following cases:</w:t>
            </w:r>
          </w:p>
          <w:p w14:paraId="41035E9F" w14:textId="77777777" w:rsidR="00CB4B6B" w:rsidRPr="009E4CBB" w:rsidRDefault="00CB4B6B" w:rsidP="00CB4B6B">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3951C956" w14:textId="77777777" w:rsidR="00CB4B6B" w:rsidRPr="009E4CBB" w:rsidRDefault="00CB4B6B" w:rsidP="00CB4B6B">
            <w:pPr>
              <w:pStyle w:val="TAL"/>
              <w:ind w:left="284" w:hanging="204"/>
              <w:rPr>
                <w:noProof/>
              </w:rPr>
            </w:pPr>
            <w:r w:rsidRPr="009E4CBB">
              <w:rPr>
                <w:noProof/>
              </w:rPr>
              <w:t>-</w:t>
            </w:r>
            <w:r w:rsidRPr="009E4CBB">
              <w:rPr>
                <w:noProof/>
              </w:rPr>
              <w:tab/>
              <w:t>during Xn/N2 based handover procedure</w:t>
            </w:r>
            <w:r w:rsidRPr="009E4CBB">
              <w:rPr>
                <w:rFonts w:hint="eastAsia"/>
                <w:noProof/>
              </w:rPr>
              <w:t xml:space="preserve"> with I-SMF insertion/change/removal or V-SMF change,</w:t>
            </w:r>
            <w:r w:rsidRPr="009E4CBB">
              <w:rPr>
                <w:noProof/>
              </w:rPr>
              <w:t xml:space="preserve"> when hostate IE is set to the value "PREPARING".</w:t>
            </w:r>
          </w:p>
          <w:p w14:paraId="11A5BE57" w14:textId="77777777" w:rsidR="00CB4B6B" w:rsidRDefault="00CB4B6B" w:rsidP="00CB4B6B">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1E83B7C5" w14:textId="77777777" w:rsidR="00CB4B6B" w:rsidRDefault="00CB4B6B" w:rsidP="00CB4B6B">
            <w:pPr>
              <w:pStyle w:val="TAL"/>
              <w:rPr>
                <w:rFonts w:cs="Arial"/>
                <w:szCs w:val="18"/>
              </w:rPr>
            </w:pPr>
          </w:p>
        </w:tc>
      </w:tr>
      <w:tr w:rsidR="00CB4B6B" w14:paraId="50B0B50C"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7C71C3DE" w14:textId="77777777" w:rsidR="00CB4B6B" w:rsidRDefault="00CB4B6B" w:rsidP="00CB4B6B">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14:paraId="33742465" w14:textId="77777777" w:rsidR="00CB4B6B" w:rsidRDefault="00CB4B6B" w:rsidP="00CB4B6B">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14:paraId="09A4FD34" w14:textId="77777777" w:rsidR="00CB4B6B" w:rsidRDefault="00CB4B6B" w:rsidP="00CB4B6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9926472" w14:textId="77777777" w:rsidR="00CB4B6B" w:rsidRDefault="00CB4B6B" w:rsidP="00CB4B6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02437DE" w14:textId="77777777" w:rsidR="00CB4B6B" w:rsidRDefault="00CB4B6B" w:rsidP="00CB4B6B">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287FF9F2" w14:textId="77777777" w:rsidR="00CB4B6B" w:rsidRDefault="00CB4B6B" w:rsidP="00CB4B6B">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50A47887" w14:textId="77777777" w:rsidR="00CB4B6B" w:rsidRDefault="00CB4B6B" w:rsidP="00CB4B6B">
            <w:pPr>
              <w:pStyle w:val="TAL"/>
              <w:rPr>
                <w:rFonts w:cs="Arial"/>
                <w:szCs w:val="18"/>
              </w:rPr>
            </w:pPr>
          </w:p>
        </w:tc>
      </w:tr>
      <w:tr w:rsidR="00CB4B6B" w14:paraId="3CDF8E65"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261E7DAE" w14:textId="77777777" w:rsidR="00CB4B6B" w:rsidRDefault="00CB4B6B" w:rsidP="00CB4B6B">
            <w:pPr>
              <w:pStyle w:val="TAL"/>
            </w:pPr>
            <w:r>
              <w:t>cpCiotEnabled</w:t>
            </w:r>
          </w:p>
        </w:tc>
        <w:tc>
          <w:tcPr>
            <w:tcW w:w="1800" w:type="dxa"/>
            <w:tcBorders>
              <w:top w:val="single" w:sz="4" w:space="0" w:color="auto"/>
              <w:left w:val="single" w:sz="4" w:space="0" w:color="auto"/>
              <w:bottom w:val="single" w:sz="4" w:space="0" w:color="auto"/>
              <w:right w:val="single" w:sz="4" w:space="0" w:color="auto"/>
            </w:tcBorders>
          </w:tcPr>
          <w:p w14:paraId="7AC83A66" w14:textId="77777777" w:rsidR="00CB4B6B" w:rsidRDefault="00CB4B6B" w:rsidP="00CB4B6B">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E75521D" w14:textId="77777777" w:rsidR="00CB4B6B" w:rsidRDefault="00CB4B6B" w:rsidP="00CB4B6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DC1481" w14:textId="77777777" w:rsidR="00CB4B6B" w:rsidRDefault="00CB4B6B" w:rsidP="00CB4B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0B56FC" w14:textId="77777777" w:rsidR="00CB4B6B" w:rsidRDefault="00CB4B6B" w:rsidP="00CB4B6B">
            <w:pPr>
              <w:pStyle w:val="TAL"/>
              <w:rPr>
                <w:rFonts w:cs="Arial"/>
                <w:szCs w:val="18"/>
              </w:rPr>
            </w:pPr>
            <w:r>
              <w:rPr>
                <w:rFonts w:cs="Arial"/>
                <w:szCs w:val="18"/>
              </w:rPr>
              <w:t>This IE shall be present with the value "True", if</w:t>
            </w:r>
          </w:p>
          <w:p w14:paraId="5914A4E9" w14:textId="77777777" w:rsidR="00CB4B6B" w:rsidRDefault="00CB4B6B" w:rsidP="00CB4B6B">
            <w:pPr>
              <w:pStyle w:val="TAL"/>
              <w:ind w:left="284" w:hanging="204"/>
              <w:rPr>
                <w:rFonts w:cs="Arial"/>
                <w:szCs w:val="18"/>
              </w:rPr>
            </w:pPr>
            <w:r>
              <w:rPr>
                <w:rFonts w:cs="Arial"/>
                <w:szCs w:val="18"/>
              </w:rPr>
              <w:t>-</w:t>
            </w:r>
            <w:r>
              <w:rPr>
                <w:rFonts w:cs="Arial"/>
                <w:szCs w:val="18"/>
              </w:rPr>
              <w:tab/>
            </w:r>
            <w:r>
              <w:rPr>
                <w:noProof/>
              </w:rPr>
              <w:t>the NF service consumer (e.g. the AMF) has verified that the CPCIOT feature is supported by the SMF (and for a home-routed session, that it is also supported by the H-SMF); and</w:t>
            </w:r>
          </w:p>
          <w:p w14:paraId="080774A9" w14:textId="77777777" w:rsidR="00CB4B6B" w:rsidRDefault="00CB4B6B" w:rsidP="00CB4B6B">
            <w:pPr>
              <w:pStyle w:val="TAL"/>
              <w:ind w:left="284" w:hanging="204"/>
              <w:rPr>
                <w:noProof/>
              </w:rPr>
            </w:pPr>
            <w:r>
              <w:rPr>
                <w:noProof/>
              </w:rPr>
              <w:t>-</w:t>
            </w:r>
            <w:r>
              <w:rPr>
                <w:noProof/>
              </w:rPr>
              <w:tab/>
              <w:t>Control Plane CIoT 5GS Optimisation is enabled for the PDU session</w:t>
            </w:r>
          </w:p>
          <w:p w14:paraId="21132E18" w14:textId="77777777" w:rsidR="00CB4B6B" w:rsidRDefault="00CB4B6B" w:rsidP="00CB4B6B">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77DC191F" w14:textId="77777777" w:rsidR="00CB4B6B" w:rsidRDefault="00CB4B6B" w:rsidP="00CB4B6B">
            <w:pPr>
              <w:pStyle w:val="TAL"/>
              <w:rPr>
                <w:rFonts w:cs="Arial"/>
                <w:szCs w:val="18"/>
              </w:rPr>
            </w:pPr>
          </w:p>
          <w:p w14:paraId="51BCA243" w14:textId="77777777" w:rsidR="00CB4B6B" w:rsidRDefault="00CB4B6B" w:rsidP="00CB4B6B">
            <w:pPr>
              <w:pStyle w:val="TAL"/>
              <w:rPr>
                <w:lang w:eastAsia="zh-CN"/>
              </w:rPr>
            </w:pPr>
            <w:r w:rsidRPr="004F2714">
              <w:rPr>
                <w:rFonts w:cs="Arial"/>
                <w:szCs w:val="18"/>
              </w:rPr>
              <w:t>When present, it shall be set as follows:</w:t>
            </w:r>
          </w:p>
          <w:p w14:paraId="4CA9C2AD" w14:textId="77777777" w:rsidR="00CB4B6B" w:rsidRPr="006E3917" w:rsidRDefault="00CB4B6B" w:rsidP="00CB4B6B">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279E34A0" w14:textId="77777777" w:rsidR="00CB4B6B" w:rsidRPr="006E3917" w:rsidRDefault="00CB4B6B" w:rsidP="00CB4B6B">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7B55A66D" w14:textId="77777777" w:rsidR="00CB4B6B" w:rsidRDefault="00CB4B6B" w:rsidP="00CB4B6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FDEAEAB" w14:textId="77777777" w:rsidR="00CB4B6B" w:rsidRDefault="00CB4B6B" w:rsidP="00CB4B6B">
            <w:pPr>
              <w:pStyle w:val="TAL"/>
              <w:rPr>
                <w:rFonts w:cs="Arial"/>
                <w:szCs w:val="18"/>
              </w:rPr>
            </w:pPr>
            <w:r>
              <w:rPr>
                <w:rFonts w:cs="Arial"/>
                <w:szCs w:val="18"/>
              </w:rPr>
              <w:t>CPCIOT</w:t>
            </w:r>
          </w:p>
        </w:tc>
      </w:tr>
      <w:tr w:rsidR="00CB4B6B" w14:paraId="0711BC83"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67667BFA" w14:textId="77777777" w:rsidR="00CB4B6B" w:rsidRDefault="00CB4B6B" w:rsidP="00CB4B6B">
            <w:pPr>
              <w:pStyle w:val="TAL"/>
            </w:pPr>
            <w:r>
              <w:t>cpOnlyInd</w:t>
            </w:r>
          </w:p>
        </w:tc>
        <w:tc>
          <w:tcPr>
            <w:tcW w:w="1800" w:type="dxa"/>
            <w:tcBorders>
              <w:top w:val="single" w:sz="4" w:space="0" w:color="auto"/>
              <w:left w:val="single" w:sz="4" w:space="0" w:color="auto"/>
              <w:bottom w:val="single" w:sz="4" w:space="0" w:color="auto"/>
              <w:right w:val="single" w:sz="4" w:space="0" w:color="auto"/>
            </w:tcBorders>
          </w:tcPr>
          <w:p w14:paraId="61AF0401" w14:textId="77777777" w:rsidR="00CB4B6B" w:rsidRDefault="00CB4B6B" w:rsidP="00CB4B6B">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2398092" w14:textId="77777777" w:rsidR="00CB4B6B" w:rsidRDefault="00CB4B6B" w:rsidP="00CB4B6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060B39" w14:textId="77777777" w:rsidR="00CB4B6B" w:rsidRDefault="00CB4B6B" w:rsidP="00CB4B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E96DA9" w14:textId="77777777" w:rsidR="00CB4B6B" w:rsidRDefault="00CB4B6B" w:rsidP="00CB4B6B">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6B20D212" w14:textId="77777777" w:rsidR="00CB4B6B" w:rsidRDefault="00CB4B6B" w:rsidP="00CB4B6B">
            <w:pPr>
              <w:pStyle w:val="TAL"/>
              <w:rPr>
                <w:rFonts w:cs="Arial"/>
                <w:szCs w:val="18"/>
              </w:rPr>
            </w:pPr>
          </w:p>
          <w:p w14:paraId="6527E909" w14:textId="77777777" w:rsidR="00CB4B6B" w:rsidRDefault="00CB4B6B" w:rsidP="00CB4B6B">
            <w:pPr>
              <w:pStyle w:val="TAL"/>
              <w:rPr>
                <w:rFonts w:cs="Arial"/>
                <w:szCs w:val="18"/>
              </w:rPr>
            </w:pPr>
            <w:r w:rsidRPr="004F2714">
              <w:rPr>
                <w:rFonts w:cs="Arial"/>
                <w:szCs w:val="18"/>
              </w:rPr>
              <w:t>When present, it shall be set as follows:</w:t>
            </w:r>
          </w:p>
          <w:p w14:paraId="4723D8B5" w14:textId="77777777" w:rsidR="00CB4B6B" w:rsidRPr="006E3917" w:rsidRDefault="00CB4B6B" w:rsidP="00CB4B6B">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453D7ACF" w14:textId="77777777" w:rsidR="00CB4B6B" w:rsidRPr="00426827" w:rsidRDefault="00CB4B6B" w:rsidP="00CB4B6B">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 xml:space="preserve">sion is not constrained to only use Control Plane CIoT 5GS Optimisation. </w:t>
            </w:r>
          </w:p>
          <w:p w14:paraId="629D35FB" w14:textId="77777777" w:rsidR="00CB4B6B" w:rsidRDefault="00CB4B6B" w:rsidP="00CB4B6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42CD5C5" w14:textId="77777777" w:rsidR="00CB4B6B" w:rsidRDefault="00CB4B6B" w:rsidP="00CB4B6B">
            <w:pPr>
              <w:pStyle w:val="TAL"/>
              <w:rPr>
                <w:rFonts w:cs="Arial"/>
                <w:szCs w:val="18"/>
              </w:rPr>
            </w:pPr>
            <w:r>
              <w:rPr>
                <w:rFonts w:cs="Arial"/>
                <w:szCs w:val="18"/>
              </w:rPr>
              <w:t>CPCIOT</w:t>
            </w:r>
          </w:p>
        </w:tc>
      </w:tr>
      <w:tr w:rsidR="00CB4B6B" w14:paraId="4BA0E73C"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4E79AE2D" w14:textId="77777777" w:rsidR="00CB4B6B" w:rsidRDefault="00CB4B6B" w:rsidP="00CB4B6B">
            <w:pPr>
              <w:pStyle w:val="TAL"/>
            </w:pPr>
            <w:r>
              <w:lastRenderedPageBreak/>
              <w:t>invokeNef</w:t>
            </w:r>
          </w:p>
        </w:tc>
        <w:tc>
          <w:tcPr>
            <w:tcW w:w="1800" w:type="dxa"/>
            <w:tcBorders>
              <w:top w:val="single" w:sz="4" w:space="0" w:color="auto"/>
              <w:left w:val="single" w:sz="4" w:space="0" w:color="auto"/>
              <w:bottom w:val="single" w:sz="4" w:space="0" w:color="auto"/>
              <w:right w:val="single" w:sz="4" w:space="0" w:color="auto"/>
            </w:tcBorders>
          </w:tcPr>
          <w:p w14:paraId="2D1BE438" w14:textId="77777777" w:rsidR="00CB4B6B" w:rsidRDefault="00CB4B6B" w:rsidP="00CB4B6B">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20EF317" w14:textId="77777777" w:rsidR="00CB4B6B" w:rsidRDefault="00CB4B6B" w:rsidP="00CB4B6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907C6B" w14:textId="77777777" w:rsidR="00CB4B6B" w:rsidRDefault="00CB4B6B" w:rsidP="00CB4B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01DE26" w14:textId="77777777" w:rsidR="00CB4B6B" w:rsidRDefault="00CB4B6B" w:rsidP="00CB4B6B">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14:paraId="1EB44A5F" w14:textId="77777777" w:rsidR="00CB4B6B" w:rsidRDefault="00CB4B6B" w:rsidP="00CB4B6B">
            <w:pPr>
              <w:pStyle w:val="TAL"/>
              <w:rPr>
                <w:rFonts w:cs="Arial"/>
                <w:szCs w:val="18"/>
              </w:rPr>
            </w:pPr>
          </w:p>
          <w:p w14:paraId="0595EE04" w14:textId="77777777" w:rsidR="00CB4B6B" w:rsidRDefault="00CB4B6B" w:rsidP="00CB4B6B">
            <w:pPr>
              <w:pStyle w:val="TAL"/>
              <w:rPr>
                <w:lang w:eastAsia="zh-CN"/>
              </w:rPr>
            </w:pPr>
            <w:r w:rsidRPr="004F2714">
              <w:rPr>
                <w:rFonts w:cs="Arial"/>
                <w:szCs w:val="18"/>
              </w:rPr>
              <w:t>When present, it shall be set as follows:</w:t>
            </w:r>
          </w:p>
          <w:p w14:paraId="63D8B836" w14:textId="77777777" w:rsidR="00CB4B6B" w:rsidRPr="009A7F11" w:rsidRDefault="00CB4B6B" w:rsidP="00CB4B6B">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0C1FE8A1" w14:textId="77777777" w:rsidR="00CB4B6B" w:rsidRPr="009A7F11" w:rsidRDefault="00CB4B6B" w:rsidP="00CB4B6B">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3F2C2960" w14:textId="77777777" w:rsidR="00CB4B6B" w:rsidRDefault="00CB4B6B" w:rsidP="00CB4B6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C3C2D41" w14:textId="77777777" w:rsidR="00CB4B6B" w:rsidRDefault="00CB4B6B" w:rsidP="00CB4B6B">
            <w:pPr>
              <w:pStyle w:val="TAL"/>
              <w:rPr>
                <w:rFonts w:cs="Arial"/>
                <w:szCs w:val="18"/>
              </w:rPr>
            </w:pPr>
            <w:r>
              <w:rPr>
                <w:rFonts w:cs="Arial"/>
                <w:szCs w:val="18"/>
              </w:rPr>
              <w:t>CPCIOT</w:t>
            </w:r>
          </w:p>
        </w:tc>
      </w:tr>
      <w:tr w:rsidR="00CB4B6B" w14:paraId="1737B383"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76D3D3B7" w14:textId="77777777" w:rsidR="00CB4B6B" w:rsidRDefault="00CB4B6B" w:rsidP="00CB4B6B">
            <w:pPr>
              <w:pStyle w:val="TAL"/>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376E1B67" w14:textId="77777777" w:rsidR="00CB4B6B" w:rsidRDefault="00CB4B6B" w:rsidP="00CB4B6B">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61E0514" w14:textId="77777777" w:rsidR="00CB4B6B" w:rsidRDefault="00CB4B6B" w:rsidP="00CB4B6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8B58EC2" w14:textId="77777777" w:rsidR="00CB4B6B" w:rsidRDefault="00CB4B6B" w:rsidP="00CB4B6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8326EB0" w14:textId="77777777" w:rsidR="00CB4B6B" w:rsidRDefault="00CB4B6B" w:rsidP="00CB4B6B">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11CD10FC" w14:textId="77777777" w:rsidR="00CB4B6B" w:rsidRDefault="00CB4B6B" w:rsidP="00CB4B6B">
            <w:pPr>
              <w:pStyle w:val="TAL"/>
              <w:rPr>
                <w:rFonts w:cs="Arial"/>
                <w:szCs w:val="18"/>
                <w:lang w:eastAsia="zh-CN"/>
              </w:rPr>
            </w:pPr>
            <w:r w:rsidRPr="004F2714">
              <w:rPr>
                <w:rFonts w:cs="Arial"/>
                <w:szCs w:val="18"/>
              </w:rPr>
              <w:t>When present, it shall be set as follows:</w:t>
            </w:r>
          </w:p>
          <w:p w14:paraId="03114C1F" w14:textId="77777777" w:rsidR="00CB4B6B" w:rsidRDefault="00CB4B6B" w:rsidP="00CB4B6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49A1FA0F" w14:textId="77777777" w:rsidR="00CB4B6B" w:rsidRDefault="00CB4B6B" w:rsidP="00CB4B6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6602DF26" w14:textId="77777777" w:rsidR="00CB4B6B" w:rsidRDefault="00CB4B6B" w:rsidP="00CB4B6B">
            <w:pPr>
              <w:pStyle w:val="TAL"/>
              <w:rPr>
                <w:rFonts w:cs="Arial"/>
                <w:szCs w:val="18"/>
              </w:rPr>
            </w:pPr>
            <w:r>
              <w:rPr>
                <w:rFonts w:cs="Arial" w:hint="eastAsia"/>
                <w:szCs w:val="18"/>
                <w:lang w:eastAsia="zh-CN"/>
              </w:rPr>
              <w:t>MAPDU</w:t>
            </w:r>
          </w:p>
        </w:tc>
      </w:tr>
      <w:tr w:rsidR="00CB4B6B" w14:paraId="5DAA48DE"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4EEE61FC" w14:textId="77777777" w:rsidR="00CB4B6B" w:rsidRDefault="00CB4B6B" w:rsidP="00CB4B6B">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2A31DFA2" w14:textId="77777777" w:rsidR="00CB4B6B" w:rsidRDefault="00CB4B6B" w:rsidP="00CB4B6B">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565D1095" w14:textId="77777777" w:rsidR="00CB4B6B" w:rsidRDefault="00CB4B6B" w:rsidP="00CB4B6B">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4B520FF3" w14:textId="77777777" w:rsidR="00CB4B6B" w:rsidRDefault="00CB4B6B" w:rsidP="00CB4B6B">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263AC5BB" w14:textId="77777777" w:rsidR="00CB4B6B" w:rsidRDefault="00CB4B6B" w:rsidP="00CB4B6B">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37C0525A" w14:textId="77777777" w:rsidR="00CB4B6B" w:rsidRPr="005A20AF" w:rsidRDefault="00CB4B6B" w:rsidP="00CB4B6B">
            <w:pPr>
              <w:pStyle w:val="TAL"/>
              <w:rPr>
                <w:rFonts w:cs="Arial"/>
                <w:szCs w:val="18"/>
                <w:lang w:val="en-US" w:eastAsia="zh-CN"/>
              </w:rPr>
            </w:pPr>
          </w:p>
          <w:p w14:paraId="6824221B" w14:textId="77777777" w:rsidR="00CB4B6B" w:rsidRDefault="00CB4B6B" w:rsidP="00CB4B6B">
            <w:pPr>
              <w:pStyle w:val="TAL"/>
              <w:rPr>
                <w:rFonts w:cs="Arial"/>
                <w:szCs w:val="18"/>
                <w:lang w:eastAsia="zh-CN"/>
              </w:rPr>
            </w:pPr>
            <w:r>
              <w:rPr>
                <w:rFonts w:cs="Arial"/>
                <w:szCs w:val="18"/>
              </w:rPr>
              <w:t>When present, it shall be set as follows:</w:t>
            </w:r>
          </w:p>
          <w:p w14:paraId="4D3D56BA" w14:textId="77777777" w:rsidR="00CB4B6B" w:rsidRDefault="00CB4B6B" w:rsidP="00CB4B6B">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4534ED25" w14:textId="77777777" w:rsidR="00CB4B6B" w:rsidRDefault="00CB4B6B" w:rsidP="00CB4B6B">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1A7A7A89" w14:textId="77777777" w:rsidR="00CB4B6B" w:rsidRDefault="00CB4B6B" w:rsidP="00CB4B6B">
            <w:pPr>
              <w:pStyle w:val="TAL"/>
              <w:ind w:leftChars="100" w:left="200"/>
              <w:rPr>
                <w:rFonts w:cs="Arial"/>
                <w:szCs w:val="18"/>
                <w:lang w:eastAsia="zh-CN"/>
              </w:rPr>
            </w:pPr>
          </w:p>
          <w:p w14:paraId="67BBA84B" w14:textId="77777777" w:rsidR="00CB4B6B" w:rsidRDefault="00CB4B6B" w:rsidP="00CB4B6B">
            <w:pPr>
              <w:pStyle w:val="TAL"/>
              <w:rPr>
                <w:rFonts w:cs="Arial"/>
                <w:szCs w:val="18"/>
                <w:lang w:eastAsia="zh-CN"/>
              </w:rPr>
            </w:pPr>
            <w:r>
              <w:rPr>
                <w:rFonts w:cs="Arial"/>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25342CE0" w14:textId="77777777" w:rsidR="00CB4B6B" w:rsidRDefault="00CB4B6B" w:rsidP="00CB4B6B">
            <w:pPr>
              <w:pStyle w:val="TAL"/>
              <w:rPr>
                <w:rFonts w:cs="Arial"/>
                <w:szCs w:val="18"/>
                <w:lang w:eastAsia="zh-CN"/>
              </w:rPr>
            </w:pPr>
            <w:r>
              <w:rPr>
                <w:rFonts w:cs="Arial"/>
                <w:szCs w:val="18"/>
                <w:lang w:val="en-US" w:eastAsia="zh-CN"/>
              </w:rPr>
              <w:t>MAPDU</w:t>
            </w:r>
          </w:p>
        </w:tc>
      </w:tr>
      <w:tr w:rsidR="00CB4B6B" w14:paraId="49780C0F"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68BA4F07" w14:textId="77777777" w:rsidR="00CB4B6B" w:rsidRDefault="00CB4B6B" w:rsidP="00CB4B6B">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4E76AC57" w14:textId="77777777" w:rsidR="00CB4B6B" w:rsidRDefault="00CB4B6B" w:rsidP="00CB4B6B">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tcPr>
          <w:p w14:paraId="39BE558E" w14:textId="77777777" w:rsidR="00CB4B6B" w:rsidRDefault="00CB4B6B" w:rsidP="00CB4B6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5E4FB28" w14:textId="77777777" w:rsidR="00CB4B6B" w:rsidRDefault="00CB4B6B" w:rsidP="00CB4B6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C840DD0" w14:textId="77777777" w:rsidR="00CB4B6B" w:rsidRDefault="00CB4B6B" w:rsidP="00CB4B6B">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0112CE11" w14:textId="77777777" w:rsidR="00CB4B6B" w:rsidRPr="00A85A6E" w:rsidRDefault="00CB4B6B" w:rsidP="00CB4B6B">
            <w:pPr>
              <w:pStyle w:val="TAL"/>
              <w:rPr>
                <w:rFonts w:cs="Arial"/>
                <w:szCs w:val="18"/>
                <w:lang w:eastAsia="zh-CN"/>
              </w:rPr>
            </w:pPr>
            <w:r w:rsidRPr="00A85A6E">
              <w:t>DTSSA</w:t>
            </w:r>
          </w:p>
        </w:tc>
      </w:tr>
      <w:tr w:rsidR="00CB4B6B" w14:paraId="1C7BF334"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1D7389E6" w14:textId="77777777" w:rsidR="00CB4B6B" w:rsidRDefault="00CB4B6B" w:rsidP="00CB4B6B">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747DF174" w14:textId="77777777" w:rsidR="00CB4B6B" w:rsidRDefault="00CB4B6B" w:rsidP="00CB4B6B">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1EA4D220" w14:textId="77777777" w:rsidR="00CB4B6B" w:rsidRDefault="00CB4B6B" w:rsidP="00CB4B6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41DC727" w14:textId="77777777" w:rsidR="00CB4B6B" w:rsidRDefault="00CB4B6B" w:rsidP="00CB4B6B">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56DFF7A" w14:textId="77777777" w:rsidR="00CB4B6B" w:rsidRDefault="00CB4B6B" w:rsidP="00CB4B6B">
            <w:pPr>
              <w:pStyle w:val="TAL"/>
              <w:rPr>
                <w:rFonts w:cs="Arial"/>
                <w:szCs w:val="18"/>
              </w:rPr>
            </w:pPr>
            <w:r>
              <w:rPr>
                <w:rFonts w:cs="Arial"/>
                <w:szCs w:val="18"/>
              </w:rPr>
              <w:t>This IE shall be present if "n2SmInfo" attribute is present.</w:t>
            </w:r>
          </w:p>
          <w:p w14:paraId="17EEE322" w14:textId="77777777" w:rsidR="00CB4B6B" w:rsidRDefault="00CB4B6B" w:rsidP="00CB4B6B">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428C53E9" w14:textId="77777777" w:rsidR="00CB4B6B" w:rsidRPr="00A85A6E" w:rsidRDefault="00CB4B6B" w:rsidP="00CB4B6B">
            <w:pPr>
              <w:pStyle w:val="TAL"/>
            </w:pPr>
            <w:r>
              <w:rPr>
                <w:rFonts w:hint="eastAsia"/>
                <w:lang w:eastAsia="zh-CN"/>
              </w:rPr>
              <w:t>D</w:t>
            </w:r>
            <w:r>
              <w:rPr>
                <w:lang w:eastAsia="zh-CN"/>
              </w:rPr>
              <w:t>TSSA</w:t>
            </w:r>
          </w:p>
        </w:tc>
      </w:tr>
      <w:tr w:rsidR="00CB4B6B" w14:paraId="1CBF92FE"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5A2DD866" w14:textId="77777777" w:rsidR="00CB4B6B" w:rsidRDefault="00CB4B6B" w:rsidP="00CB4B6B">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2BD397F9" w14:textId="77777777" w:rsidR="00CB4B6B" w:rsidRDefault="00CB4B6B" w:rsidP="00CB4B6B">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6F79F9E8" w14:textId="77777777" w:rsidR="00CB4B6B" w:rsidRDefault="00CB4B6B" w:rsidP="00CB4B6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7519F1" w14:textId="77777777" w:rsidR="00CB4B6B" w:rsidRDefault="00CB4B6B" w:rsidP="00CB4B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70F250" w14:textId="77777777" w:rsidR="00CB4B6B" w:rsidRDefault="00CB4B6B" w:rsidP="00CB4B6B">
            <w:pPr>
              <w:pStyle w:val="TAL"/>
              <w:rPr>
                <w:rFonts w:cs="Arial"/>
                <w:szCs w:val="18"/>
              </w:rPr>
            </w:pPr>
            <w:r>
              <w:rPr>
                <w:rFonts w:cs="Arial"/>
                <w:szCs w:val="18"/>
              </w:rPr>
              <w:t>This IE shall be present if more than one N2 SM Information has been received from the AN.</w:t>
            </w:r>
          </w:p>
          <w:p w14:paraId="500CD701" w14:textId="77777777" w:rsidR="00CB4B6B" w:rsidRDefault="00CB4B6B" w:rsidP="00CB4B6B">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17A12971" w14:textId="77777777" w:rsidR="00CB4B6B" w:rsidRPr="00A85A6E" w:rsidRDefault="00CB4B6B" w:rsidP="00CB4B6B">
            <w:pPr>
              <w:pStyle w:val="TAL"/>
            </w:pPr>
            <w:r>
              <w:rPr>
                <w:rFonts w:hint="eastAsia"/>
                <w:lang w:eastAsia="zh-CN"/>
              </w:rPr>
              <w:t>D</w:t>
            </w:r>
            <w:r>
              <w:rPr>
                <w:lang w:eastAsia="zh-CN"/>
              </w:rPr>
              <w:t>TSSA</w:t>
            </w:r>
          </w:p>
        </w:tc>
      </w:tr>
      <w:tr w:rsidR="00CB4B6B" w14:paraId="1747705C"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7C76E3ED" w14:textId="77777777" w:rsidR="00CB4B6B" w:rsidRDefault="00CB4B6B" w:rsidP="00CB4B6B">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7812EA23" w14:textId="77777777" w:rsidR="00CB4B6B" w:rsidRDefault="00CB4B6B" w:rsidP="00CB4B6B">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08AD486A" w14:textId="77777777" w:rsidR="00CB4B6B" w:rsidRDefault="00CB4B6B" w:rsidP="00CB4B6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ABFBC2F" w14:textId="77777777" w:rsidR="00CB4B6B" w:rsidRDefault="00CB4B6B" w:rsidP="00CB4B6B">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8A34153" w14:textId="77777777" w:rsidR="00CB4B6B" w:rsidRDefault="00CB4B6B" w:rsidP="00CB4B6B">
            <w:pPr>
              <w:pStyle w:val="TAL"/>
              <w:rPr>
                <w:rFonts w:cs="Arial"/>
                <w:szCs w:val="18"/>
              </w:rPr>
            </w:pPr>
            <w:r>
              <w:rPr>
                <w:rFonts w:cs="Arial"/>
                <w:szCs w:val="18"/>
              </w:rPr>
              <w:t>This IE shall be present if "</w:t>
            </w:r>
            <w:r>
              <w:t>n2SmInfoExt1</w:t>
            </w:r>
            <w:r>
              <w:rPr>
                <w:rFonts w:cs="Arial"/>
                <w:szCs w:val="18"/>
              </w:rPr>
              <w:t>" attribute is present.</w:t>
            </w:r>
          </w:p>
          <w:p w14:paraId="1A0DD683" w14:textId="77777777" w:rsidR="00CB4B6B" w:rsidRDefault="00CB4B6B" w:rsidP="00CB4B6B">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1FEB0C66" w14:textId="77777777" w:rsidR="00CB4B6B" w:rsidRPr="00A85A6E" w:rsidRDefault="00CB4B6B" w:rsidP="00CB4B6B">
            <w:pPr>
              <w:pStyle w:val="TAL"/>
            </w:pPr>
            <w:r>
              <w:rPr>
                <w:rFonts w:hint="eastAsia"/>
                <w:lang w:eastAsia="zh-CN"/>
              </w:rPr>
              <w:t>D</w:t>
            </w:r>
            <w:r>
              <w:rPr>
                <w:lang w:eastAsia="zh-CN"/>
              </w:rPr>
              <w:t>TSSA</w:t>
            </w:r>
          </w:p>
        </w:tc>
      </w:tr>
      <w:tr w:rsidR="00CB4B6B" w14:paraId="57DD6459"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2AAE41F4" w14:textId="77777777" w:rsidR="00CB4B6B" w:rsidRDefault="00CB4B6B" w:rsidP="00CB4B6B">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7A2500E2" w14:textId="77777777" w:rsidR="00CB4B6B" w:rsidRDefault="00CB4B6B" w:rsidP="00CB4B6B">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789FD6BC" w14:textId="77777777" w:rsidR="00CB4B6B" w:rsidRDefault="00CB4B6B" w:rsidP="00CB4B6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6FDD539" w14:textId="77777777" w:rsidR="00CB4B6B" w:rsidRDefault="00CB4B6B" w:rsidP="00CB4B6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2E9A6F9" w14:textId="77777777" w:rsidR="00CB4B6B" w:rsidRDefault="00CB4B6B" w:rsidP="00CB4B6B">
            <w:pPr>
              <w:pStyle w:val="TAL"/>
              <w:rPr>
                <w:rFonts w:cs="Arial"/>
                <w:szCs w:val="18"/>
              </w:rPr>
            </w:pPr>
            <w:r>
              <w:rPr>
                <w:rFonts w:cs="Arial"/>
                <w:szCs w:val="18"/>
              </w:rPr>
              <w:t xml:space="preserve">This IE shall be present during an I-SMF insertion if available, during an I-SMF change or removal, and during a V-SMF change. </w:t>
            </w:r>
          </w:p>
          <w:p w14:paraId="08B7924D" w14:textId="77777777" w:rsidR="00CB4B6B" w:rsidRDefault="00CB4B6B" w:rsidP="00CB4B6B">
            <w:pPr>
              <w:pStyle w:val="TAL"/>
              <w:rPr>
                <w:rFonts w:cs="Arial"/>
                <w:szCs w:val="18"/>
                <w:lang w:eastAsia="zh-CN"/>
              </w:rPr>
            </w:pPr>
            <w:r>
              <w:rPr>
                <w:rFonts w:cs="Arial"/>
                <w:szCs w:val="18"/>
              </w:rPr>
              <w:t xml:space="preserve">When present, this IE shall contain the identifier of the SM Context resource in the SMF or of the SM context resource in the source I-SMF during I-SMF insertion or I-SMF change/removal respectively, or of the SM context resource in the V-SMF during a V-SMF change. </w:t>
            </w:r>
          </w:p>
        </w:tc>
        <w:tc>
          <w:tcPr>
            <w:tcW w:w="882" w:type="dxa"/>
            <w:tcBorders>
              <w:top w:val="single" w:sz="4" w:space="0" w:color="auto"/>
              <w:left w:val="single" w:sz="4" w:space="0" w:color="auto"/>
              <w:bottom w:val="single" w:sz="4" w:space="0" w:color="auto"/>
              <w:right w:val="single" w:sz="4" w:space="0" w:color="auto"/>
            </w:tcBorders>
          </w:tcPr>
          <w:p w14:paraId="0574408F" w14:textId="77777777" w:rsidR="00CB4B6B" w:rsidRPr="00A85A6E" w:rsidRDefault="00CB4B6B" w:rsidP="00CB4B6B">
            <w:pPr>
              <w:pStyle w:val="TAL"/>
              <w:rPr>
                <w:rFonts w:cs="Arial"/>
                <w:szCs w:val="18"/>
                <w:lang w:eastAsia="zh-CN"/>
              </w:rPr>
            </w:pPr>
            <w:r w:rsidRPr="00A85A6E">
              <w:t>DTSSA</w:t>
            </w:r>
          </w:p>
        </w:tc>
      </w:tr>
      <w:tr w:rsidR="00CB4B6B" w14:paraId="5799FA21"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635F7F39" w14:textId="77777777" w:rsidR="00CB4B6B" w:rsidRDefault="00CB4B6B" w:rsidP="00CB4B6B">
            <w:pPr>
              <w:pStyle w:val="TAL"/>
              <w:rPr>
                <w:noProof/>
              </w:rPr>
            </w:pPr>
            <w:r>
              <w:t>upCnxState</w:t>
            </w:r>
          </w:p>
        </w:tc>
        <w:tc>
          <w:tcPr>
            <w:tcW w:w="1800" w:type="dxa"/>
            <w:tcBorders>
              <w:top w:val="single" w:sz="4" w:space="0" w:color="auto"/>
              <w:left w:val="single" w:sz="4" w:space="0" w:color="auto"/>
              <w:bottom w:val="single" w:sz="4" w:space="0" w:color="auto"/>
              <w:right w:val="single" w:sz="4" w:space="0" w:color="auto"/>
            </w:tcBorders>
          </w:tcPr>
          <w:p w14:paraId="61A0A631" w14:textId="77777777" w:rsidR="00CB4B6B" w:rsidRDefault="00CB4B6B" w:rsidP="00CB4B6B">
            <w:pPr>
              <w:pStyle w:val="TAL"/>
              <w:rPr>
                <w:lang w:val="en-US"/>
              </w:rPr>
            </w:pPr>
            <w:r>
              <w:t>UpCnxState</w:t>
            </w:r>
          </w:p>
        </w:tc>
        <w:tc>
          <w:tcPr>
            <w:tcW w:w="270" w:type="dxa"/>
            <w:tcBorders>
              <w:top w:val="single" w:sz="4" w:space="0" w:color="auto"/>
              <w:left w:val="single" w:sz="4" w:space="0" w:color="auto"/>
              <w:bottom w:val="single" w:sz="4" w:space="0" w:color="auto"/>
              <w:right w:val="single" w:sz="4" w:space="0" w:color="auto"/>
            </w:tcBorders>
          </w:tcPr>
          <w:p w14:paraId="6B1482A2" w14:textId="77777777" w:rsidR="00CB4B6B" w:rsidRDefault="00CB4B6B" w:rsidP="00CB4B6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E48315" w14:textId="77777777" w:rsidR="00CB4B6B" w:rsidRDefault="00CB4B6B" w:rsidP="00CB4B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85646B" w14:textId="77777777" w:rsidR="00CB4B6B" w:rsidRDefault="00CB4B6B" w:rsidP="00CB4B6B">
            <w:pPr>
              <w:pStyle w:val="TAL"/>
              <w:rPr>
                <w:rFonts w:cs="Arial"/>
                <w:szCs w:val="18"/>
              </w:rPr>
            </w:pPr>
            <w:r>
              <w:rPr>
                <w:rFonts w:cs="Arial"/>
                <w:szCs w:val="18"/>
              </w:rPr>
              <w:t xml:space="preserve">This IE shall be present to request the activation of the user plane connection of the PDU session, during a Service Request with an I-SMF insertion / change / removal, or with a V-SMF change (see clause 5.2.2.2.6). </w:t>
            </w:r>
          </w:p>
        </w:tc>
        <w:tc>
          <w:tcPr>
            <w:tcW w:w="882" w:type="dxa"/>
            <w:tcBorders>
              <w:top w:val="single" w:sz="4" w:space="0" w:color="auto"/>
              <w:left w:val="single" w:sz="4" w:space="0" w:color="auto"/>
              <w:bottom w:val="single" w:sz="4" w:space="0" w:color="auto"/>
              <w:right w:val="single" w:sz="4" w:space="0" w:color="auto"/>
            </w:tcBorders>
          </w:tcPr>
          <w:p w14:paraId="596A21A7" w14:textId="77777777" w:rsidR="00CB4B6B" w:rsidRPr="00A85A6E" w:rsidRDefault="00CB4B6B" w:rsidP="00CB4B6B">
            <w:pPr>
              <w:pStyle w:val="TAL"/>
            </w:pPr>
            <w:r w:rsidRPr="00A85A6E">
              <w:t>DTSSA</w:t>
            </w:r>
          </w:p>
        </w:tc>
      </w:tr>
      <w:tr w:rsidR="00CB4B6B" w14:paraId="194E7FB3"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491DA47F" w14:textId="77777777" w:rsidR="00CB4B6B" w:rsidRDefault="00CB4B6B" w:rsidP="00CB4B6B">
            <w:pPr>
              <w:pStyle w:val="TAL"/>
              <w:rPr>
                <w:noProof/>
              </w:rPr>
            </w:pPr>
            <w:r>
              <w:rPr>
                <w:lang w:eastAsia="zh-CN"/>
              </w:rPr>
              <w:t>s</w:t>
            </w:r>
            <w:r w:rsidRPr="00B712A3">
              <w:rPr>
                <w:lang w:eastAsia="zh-CN"/>
              </w:rPr>
              <w:t>mallDataRateStatus</w:t>
            </w:r>
          </w:p>
        </w:tc>
        <w:tc>
          <w:tcPr>
            <w:tcW w:w="1800" w:type="dxa"/>
            <w:tcBorders>
              <w:top w:val="single" w:sz="4" w:space="0" w:color="auto"/>
              <w:left w:val="single" w:sz="4" w:space="0" w:color="auto"/>
              <w:bottom w:val="single" w:sz="4" w:space="0" w:color="auto"/>
              <w:right w:val="single" w:sz="4" w:space="0" w:color="auto"/>
            </w:tcBorders>
          </w:tcPr>
          <w:p w14:paraId="113C742E" w14:textId="77777777" w:rsidR="00CB4B6B" w:rsidRDefault="00CB4B6B" w:rsidP="00CB4B6B">
            <w:pPr>
              <w:pStyle w:val="TAL"/>
              <w:rPr>
                <w:lang w:eastAsia="zh-CN"/>
              </w:rPr>
            </w:pPr>
            <w:r w:rsidRPr="00B712A3">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tcPr>
          <w:p w14:paraId="5741CC98" w14:textId="77777777" w:rsidR="00CB4B6B" w:rsidRDefault="00CB4B6B" w:rsidP="00CB4B6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252D2CA" w14:textId="77777777" w:rsidR="00CB4B6B" w:rsidRDefault="00CB4B6B" w:rsidP="00CB4B6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E6D549F" w14:textId="77777777" w:rsidR="00CB4B6B" w:rsidRDefault="00CB4B6B" w:rsidP="00CB4B6B">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35404F2" w14:textId="77777777" w:rsidR="00CB4B6B" w:rsidRPr="00A85A6E" w:rsidRDefault="00CB4B6B" w:rsidP="00CB4B6B">
            <w:pPr>
              <w:pStyle w:val="TAL"/>
            </w:pPr>
            <w:r>
              <w:rPr>
                <w:rFonts w:cs="Arial"/>
                <w:szCs w:val="18"/>
              </w:rPr>
              <w:t>CPCIOT</w:t>
            </w:r>
          </w:p>
        </w:tc>
      </w:tr>
      <w:tr w:rsidR="00CB4B6B" w14:paraId="4C1AE6C5"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7385A9F3" w14:textId="77777777" w:rsidR="00CB4B6B" w:rsidRDefault="00CB4B6B" w:rsidP="00CB4B6B">
            <w:pPr>
              <w:pStyle w:val="TAL"/>
              <w:rPr>
                <w:lang w:eastAsia="zh-CN"/>
              </w:rPr>
            </w:pPr>
            <w:r>
              <w:rPr>
                <w:lang w:eastAsia="zh-CN"/>
              </w:rPr>
              <w:t>apn</w:t>
            </w:r>
            <w:r w:rsidRPr="00B712A3">
              <w:rPr>
                <w:lang w:eastAsia="zh-CN"/>
              </w:rPr>
              <w:t>RateStatus</w:t>
            </w:r>
          </w:p>
        </w:tc>
        <w:tc>
          <w:tcPr>
            <w:tcW w:w="1800" w:type="dxa"/>
            <w:tcBorders>
              <w:top w:val="single" w:sz="4" w:space="0" w:color="auto"/>
              <w:left w:val="single" w:sz="4" w:space="0" w:color="auto"/>
              <w:bottom w:val="single" w:sz="4" w:space="0" w:color="auto"/>
              <w:right w:val="single" w:sz="4" w:space="0" w:color="auto"/>
            </w:tcBorders>
          </w:tcPr>
          <w:p w14:paraId="69D5CAC2" w14:textId="77777777" w:rsidR="00CB4B6B" w:rsidRPr="00B712A3" w:rsidRDefault="00CB4B6B" w:rsidP="00CB4B6B">
            <w:pPr>
              <w:pStyle w:val="TAL"/>
              <w:rPr>
                <w:lang w:eastAsia="zh-CN"/>
              </w:rPr>
            </w:pPr>
            <w:r>
              <w:rPr>
                <w:lang w:eastAsia="zh-CN"/>
              </w:rPr>
              <w:t>Apn</w:t>
            </w:r>
            <w:r w:rsidRPr="00B712A3">
              <w:rPr>
                <w:lang w:eastAsia="zh-CN"/>
              </w:rPr>
              <w:t>RateStatus</w:t>
            </w:r>
          </w:p>
        </w:tc>
        <w:tc>
          <w:tcPr>
            <w:tcW w:w="270" w:type="dxa"/>
            <w:tcBorders>
              <w:top w:val="single" w:sz="4" w:space="0" w:color="auto"/>
              <w:left w:val="single" w:sz="4" w:space="0" w:color="auto"/>
              <w:bottom w:val="single" w:sz="4" w:space="0" w:color="auto"/>
              <w:right w:val="single" w:sz="4" w:space="0" w:color="auto"/>
            </w:tcBorders>
          </w:tcPr>
          <w:p w14:paraId="49D05B81" w14:textId="77777777" w:rsidR="00CB4B6B" w:rsidRDefault="00CB4B6B" w:rsidP="00CB4B6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9533456" w14:textId="77777777" w:rsidR="00CB4B6B" w:rsidRDefault="00CB4B6B" w:rsidP="00CB4B6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80BA43A" w14:textId="77777777" w:rsidR="00CB4B6B" w:rsidRDefault="00CB4B6B" w:rsidP="00CB4B6B">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 xml:space="preserve">clause </w:t>
            </w:r>
            <w:r w:rsidRPr="00F227D3">
              <w:t>4.7.7.3</w:t>
            </w:r>
            <w:r>
              <w:t xml:space="preserve"> in 3GPP TS 23.4</w:t>
            </w:r>
            <w:r w:rsidRPr="00B8251F">
              <w:t>01</w:t>
            </w:r>
            <w:r>
              <w:t> [33] and</w:t>
            </w:r>
            <w:r>
              <w:rPr>
                <w:rFonts w:cs="Arial"/>
                <w:szCs w:val="18"/>
                <w:lang w:eastAsia="zh-CN"/>
              </w:rPr>
              <w:t xml:space="preserve"> </w:t>
            </w:r>
            <w:r w:rsidRPr="00B8251F">
              <w:t>clause</w:t>
            </w:r>
            <w:r>
              <w:t xml:space="preserve">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1A82EDF" w14:textId="77777777" w:rsidR="00CB4B6B" w:rsidRDefault="00CB4B6B" w:rsidP="00CB4B6B">
            <w:pPr>
              <w:pStyle w:val="TAL"/>
              <w:rPr>
                <w:rFonts w:cs="Arial"/>
                <w:szCs w:val="18"/>
              </w:rPr>
            </w:pPr>
            <w:r>
              <w:rPr>
                <w:rFonts w:cs="Arial"/>
                <w:szCs w:val="18"/>
              </w:rPr>
              <w:t>CPCIOT</w:t>
            </w:r>
          </w:p>
        </w:tc>
      </w:tr>
      <w:tr w:rsidR="00CB4B6B" w14:paraId="35E63183"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3F13F187" w14:textId="77777777" w:rsidR="00CB4B6B" w:rsidRDefault="00CB4B6B" w:rsidP="00CB4B6B">
            <w:pPr>
              <w:pStyle w:val="TAL"/>
              <w:rPr>
                <w:lang w:eastAsia="zh-CN"/>
              </w:rPr>
            </w:pPr>
            <w:r>
              <w:rPr>
                <w:rFonts w:hint="eastAsia"/>
                <w:lang w:eastAsia="zh-CN"/>
              </w:rPr>
              <w:lastRenderedPageBreak/>
              <w:t>smfTrans</w:t>
            </w:r>
            <w:r>
              <w:rPr>
                <w:lang w:eastAsia="zh-CN"/>
              </w:rPr>
              <w:t>ferInd</w:t>
            </w:r>
          </w:p>
        </w:tc>
        <w:tc>
          <w:tcPr>
            <w:tcW w:w="1800" w:type="dxa"/>
            <w:tcBorders>
              <w:top w:val="single" w:sz="4" w:space="0" w:color="auto"/>
              <w:left w:val="single" w:sz="4" w:space="0" w:color="auto"/>
              <w:bottom w:val="single" w:sz="4" w:space="0" w:color="auto"/>
              <w:right w:val="single" w:sz="4" w:space="0" w:color="auto"/>
            </w:tcBorders>
          </w:tcPr>
          <w:p w14:paraId="7B259956" w14:textId="77777777" w:rsidR="00CB4B6B" w:rsidRDefault="00CB4B6B" w:rsidP="00CB4B6B">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C787B84" w14:textId="77777777" w:rsidR="00CB4B6B" w:rsidRDefault="00CB4B6B" w:rsidP="00CB4B6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52759C8" w14:textId="77777777" w:rsidR="00CB4B6B" w:rsidRDefault="00CB4B6B" w:rsidP="00CB4B6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1AC3DFA" w14:textId="77777777" w:rsidR="00CB4B6B" w:rsidRDefault="00CB4B6B" w:rsidP="00CB4B6B">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37D25E03" w14:textId="77777777" w:rsidR="00CB4B6B" w:rsidRDefault="00CB4B6B" w:rsidP="00CB4B6B">
            <w:pPr>
              <w:pStyle w:val="TAL"/>
              <w:rPr>
                <w:rFonts w:cs="Arial"/>
                <w:szCs w:val="18"/>
                <w:lang w:eastAsia="zh-CN"/>
              </w:rPr>
            </w:pPr>
            <w:r>
              <w:rPr>
                <w:rFonts w:cs="Arial"/>
                <w:szCs w:val="18"/>
                <w:lang w:eastAsia="zh-CN"/>
              </w:rPr>
              <w:t>When present, it shall be set as follows:</w:t>
            </w:r>
          </w:p>
          <w:p w14:paraId="1C6D69CA" w14:textId="77777777" w:rsidR="00CB4B6B" w:rsidRDefault="00CB4B6B" w:rsidP="00CB4B6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2C8035E9" w14:textId="77777777" w:rsidR="00CB4B6B" w:rsidRDefault="00CB4B6B" w:rsidP="00CB4B6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4DA10914" w14:textId="77777777" w:rsidR="00CB4B6B" w:rsidRDefault="00CB4B6B" w:rsidP="00CB4B6B">
            <w:pPr>
              <w:pStyle w:val="TAL"/>
              <w:rPr>
                <w:rFonts w:cs="Arial"/>
                <w:szCs w:val="18"/>
              </w:rPr>
            </w:pPr>
            <w:r w:rsidRPr="002D4DBE">
              <w:rPr>
                <w:lang w:eastAsia="zh-CN"/>
              </w:rPr>
              <w:t>CTXTR</w:t>
            </w:r>
          </w:p>
        </w:tc>
      </w:tr>
      <w:tr w:rsidR="00CB4B6B" w14:paraId="5F89F90A"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5B0641FC" w14:textId="77777777" w:rsidR="00CB4B6B" w:rsidRDefault="00CB4B6B" w:rsidP="00CB4B6B">
            <w:pPr>
              <w:pStyle w:val="TAL"/>
              <w:rPr>
                <w:lang w:eastAsia="zh-CN"/>
              </w:rPr>
            </w:pPr>
            <w:r>
              <w:rPr>
                <w:rFonts w:hint="eastAsia"/>
                <w:lang w:eastAsia="zh-CN"/>
              </w:rPr>
              <w:t>oldSmf</w:t>
            </w:r>
            <w:r>
              <w:rPr>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1A1E40C2" w14:textId="77777777" w:rsidR="00CB4B6B" w:rsidRDefault="00CB4B6B" w:rsidP="00CB4B6B">
            <w:pPr>
              <w:pStyle w:val="TAL"/>
              <w:rPr>
                <w:lang w:eastAsia="zh-CN"/>
              </w:rPr>
            </w:pPr>
            <w:r w:rsidRPr="002E5CBA">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15A70EA6" w14:textId="77777777" w:rsidR="00CB4B6B" w:rsidRDefault="00CB4B6B" w:rsidP="00CB4B6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4E9A450" w14:textId="77777777" w:rsidR="00CB4B6B" w:rsidRDefault="00CB4B6B" w:rsidP="00CB4B6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25158C5" w14:textId="77777777" w:rsidR="00CB4B6B" w:rsidRDefault="00CB4B6B" w:rsidP="00CB4B6B">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15C750E4" w14:textId="77777777" w:rsidR="00CB4B6B" w:rsidRDefault="00CB4B6B" w:rsidP="00CB4B6B">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1A76EDB5" w14:textId="77777777" w:rsidR="00CB4B6B" w:rsidRDefault="00CB4B6B" w:rsidP="00CB4B6B">
            <w:pPr>
              <w:pStyle w:val="TAL"/>
              <w:rPr>
                <w:rFonts w:cs="Arial"/>
                <w:szCs w:val="18"/>
              </w:rPr>
            </w:pPr>
            <w:r w:rsidRPr="002D4DBE">
              <w:rPr>
                <w:lang w:eastAsia="zh-CN"/>
              </w:rPr>
              <w:t>CTXTR</w:t>
            </w:r>
          </w:p>
        </w:tc>
      </w:tr>
      <w:tr w:rsidR="00CB4B6B" w14:paraId="6EAAA874"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4B23EEFE" w14:textId="77777777" w:rsidR="00CB4B6B" w:rsidRDefault="00CB4B6B" w:rsidP="00CB4B6B">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3C945181" w14:textId="77777777" w:rsidR="00CB4B6B" w:rsidRDefault="00CB4B6B" w:rsidP="00CB4B6B">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2107836E" w14:textId="77777777" w:rsidR="00CB4B6B" w:rsidRDefault="00CB4B6B" w:rsidP="00CB4B6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849C3F7" w14:textId="77777777" w:rsidR="00CB4B6B" w:rsidRDefault="00CB4B6B" w:rsidP="00CB4B6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0EFACA2" w14:textId="77777777" w:rsidR="00CB4B6B" w:rsidRPr="00C01BD4" w:rsidRDefault="00CB4B6B" w:rsidP="00CB4B6B">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05BE646C" w14:textId="77777777" w:rsidR="00CB4B6B" w:rsidRDefault="00CB4B6B" w:rsidP="00CB4B6B">
            <w:pPr>
              <w:pStyle w:val="TAL"/>
              <w:rPr>
                <w:rFonts w:cs="Arial"/>
                <w:szCs w:val="18"/>
                <w:lang w:eastAsia="zh-CN"/>
              </w:rPr>
            </w:pPr>
            <w:r>
              <w:rPr>
                <w:rFonts w:cs="Arial"/>
                <w:szCs w:val="18"/>
              </w:rPr>
              <w:t>When present, this IE shall contain the identifier of the SM Context resource in the old SMF.</w:t>
            </w:r>
          </w:p>
        </w:tc>
        <w:tc>
          <w:tcPr>
            <w:tcW w:w="882" w:type="dxa"/>
            <w:tcBorders>
              <w:top w:val="single" w:sz="4" w:space="0" w:color="auto"/>
              <w:left w:val="single" w:sz="4" w:space="0" w:color="auto"/>
              <w:bottom w:val="single" w:sz="4" w:space="0" w:color="auto"/>
              <w:right w:val="single" w:sz="4" w:space="0" w:color="auto"/>
            </w:tcBorders>
          </w:tcPr>
          <w:p w14:paraId="741F4518" w14:textId="77777777" w:rsidR="00CB4B6B" w:rsidRDefault="00CB4B6B" w:rsidP="00CB4B6B">
            <w:pPr>
              <w:pStyle w:val="TAL"/>
              <w:rPr>
                <w:rFonts w:cs="Arial"/>
                <w:szCs w:val="18"/>
              </w:rPr>
            </w:pPr>
            <w:r w:rsidRPr="002D4DBE">
              <w:rPr>
                <w:lang w:eastAsia="zh-CN"/>
              </w:rPr>
              <w:t>CTXTR</w:t>
            </w:r>
          </w:p>
        </w:tc>
      </w:tr>
      <w:tr w:rsidR="00CB4B6B" w14:paraId="2F1AA1B8" w14:textId="77777777" w:rsidTr="00CB4B6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40D58F6" w14:textId="77777777" w:rsidR="00CB4B6B" w:rsidRDefault="00CB4B6B" w:rsidP="00CB4B6B">
            <w:pPr>
              <w:pStyle w:val="TAN"/>
              <w:rPr>
                <w:rFonts w:cs="Arial"/>
                <w:szCs w:val="18"/>
              </w:rPr>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2BBAED35" w14:textId="77F795FF" w:rsidR="00CB4B6B" w:rsidRDefault="00CB4B6B" w:rsidP="00CB4B6B"/>
    <w:p w14:paraId="7042591C" w14:textId="77777777" w:rsidR="00B21A8A" w:rsidRDefault="00B21A8A" w:rsidP="00CB4B6B"/>
    <w:p w14:paraId="3F9F5D7F" w14:textId="0AC30DDD" w:rsidR="00B21A8A" w:rsidRPr="006B5418" w:rsidRDefault="00B21A8A" w:rsidP="00B21A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2E4245" w14:textId="3C2840A4" w:rsidR="00CB4B6B" w:rsidRDefault="00CB4B6B" w:rsidP="00CB4B6B"/>
    <w:p w14:paraId="2242EF72" w14:textId="77777777" w:rsidR="00CB4B6B" w:rsidRDefault="00CB4B6B" w:rsidP="00CB4B6B">
      <w:pPr>
        <w:pStyle w:val="Heading5"/>
      </w:pPr>
      <w:bookmarkStart w:id="10" w:name="_Toc25073937"/>
      <w:r>
        <w:lastRenderedPageBreak/>
        <w:t>6.1.6.2.9</w:t>
      </w:r>
      <w:r>
        <w:tab/>
        <w:t>Type: PduSessionCreateData</w:t>
      </w:r>
      <w:bookmarkEnd w:id="10"/>
    </w:p>
    <w:p w14:paraId="7CE8AE52" w14:textId="77777777" w:rsidR="00CB4B6B" w:rsidRDefault="00CB4B6B" w:rsidP="00CB4B6B">
      <w:pPr>
        <w:pStyle w:val="TH"/>
      </w:pPr>
      <w:r>
        <w:rPr>
          <w:noProof/>
        </w:rPr>
        <w:t>Table </w:t>
      </w:r>
      <w:r>
        <w:t xml:space="preserve">6.1.6.2.9-1: </w:t>
      </w:r>
      <w:r>
        <w:rPr>
          <w:noProof/>
        </w:rPr>
        <w:t xml:space="preserve">Definition of type </w:t>
      </w:r>
      <w:r>
        <w:t>PduSessionCreateData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CB4B6B" w14:paraId="78307E30"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5746BB1" w14:textId="77777777" w:rsidR="00CB4B6B" w:rsidRDefault="00CB4B6B" w:rsidP="00CB4B6B">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5E5407FE" w14:textId="77777777" w:rsidR="00CB4B6B" w:rsidRDefault="00CB4B6B" w:rsidP="00CB4B6B">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58C378EF" w14:textId="77777777" w:rsidR="00CB4B6B" w:rsidRPr="007277D4" w:rsidRDefault="00CB4B6B" w:rsidP="00CB4B6B">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5E03449C" w14:textId="77777777" w:rsidR="00CB4B6B" w:rsidRDefault="00CB4B6B" w:rsidP="00CB4B6B">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3E6C0211" w14:textId="77777777" w:rsidR="00CB4B6B" w:rsidRDefault="00CB4B6B" w:rsidP="00CB4B6B">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50982782" w14:textId="77777777" w:rsidR="00CB4B6B" w:rsidRDefault="00CB4B6B" w:rsidP="00CB4B6B">
            <w:pPr>
              <w:pStyle w:val="TAH"/>
              <w:rPr>
                <w:rFonts w:cs="Arial"/>
                <w:szCs w:val="18"/>
              </w:rPr>
            </w:pPr>
            <w:r>
              <w:rPr>
                <w:rFonts w:cs="Arial"/>
                <w:szCs w:val="18"/>
              </w:rPr>
              <w:t>Applicability</w:t>
            </w:r>
          </w:p>
        </w:tc>
      </w:tr>
      <w:tr w:rsidR="00CB4B6B" w14:paraId="67F0F8F8"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77660114" w14:textId="77777777" w:rsidR="00CB4B6B" w:rsidRDefault="00CB4B6B" w:rsidP="00CB4B6B">
            <w:pPr>
              <w:pStyle w:val="TAL"/>
            </w:pPr>
            <w:r>
              <w:t>supi</w:t>
            </w:r>
          </w:p>
        </w:tc>
        <w:tc>
          <w:tcPr>
            <w:tcW w:w="1741" w:type="dxa"/>
            <w:tcBorders>
              <w:top w:val="single" w:sz="4" w:space="0" w:color="auto"/>
              <w:left w:val="single" w:sz="4" w:space="0" w:color="auto"/>
              <w:bottom w:val="single" w:sz="4" w:space="0" w:color="auto"/>
              <w:right w:val="single" w:sz="4" w:space="0" w:color="auto"/>
            </w:tcBorders>
          </w:tcPr>
          <w:p w14:paraId="1F445008" w14:textId="77777777" w:rsidR="00CB4B6B" w:rsidRDefault="00CB4B6B" w:rsidP="00CB4B6B">
            <w:pPr>
              <w:pStyle w:val="TAL"/>
            </w:pPr>
            <w:r>
              <w:t>Supi</w:t>
            </w:r>
          </w:p>
        </w:tc>
        <w:tc>
          <w:tcPr>
            <w:tcW w:w="248" w:type="dxa"/>
            <w:tcBorders>
              <w:top w:val="single" w:sz="4" w:space="0" w:color="auto"/>
              <w:left w:val="single" w:sz="4" w:space="0" w:color="auto"/>
              <w:bottom w:val="single" w:sz="4" w:space="0" w:color="auto"/>
              <w:right w:val="single" w:sz="4" w:space="0" w:color="auto"/>
            </w:tcBorders>
          </w:tcPr>
          <w:p w14:paraId="1ABF0ED0" w14:textId="77777777" w:rsidR="00CB4B6B" w:rsidRDefault="00CB4B6B" w:rsidP="00CB4B6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EA7F51D" w14:textId="77777777" w:rsidR="00CB4B6B" w:rsidRDefault="00CB4B6B" w:rsidP="00CB4B6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C73322C" w14:textId="77777777" w:rsidR="00CB4B6B" w:rsidRDefault="00CB4B6B" w:rsidP="00CB4B6B">
            <w:pPr>
              <w:pStyle w:val="TAL"/>
              <w:rPr>
                <w:rFonts w:cs="Arial"/>
                <w:szCs w:val="18"/>
              </w:rPr>
            </w:pPr>
            <w:r>
              <w:rPr>
                <w:rFonts w:cs="Arial"/>
                <w:szCs w:val="18"/>
              </w:rPr>
              <w:t>This IE shall be present, except if the UE is emergency registered and UICCless.</w:t>
            </w:r>
          </w:p>
          <w:p w14:paraId="6A58BD9D" w14:textId="77777777" w:rsidR="00CB4B6B" w:rsidRDefault="00CB4B6B" w:rsidP="00CB4B6B">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696F2525" w14:textId="77777777" w:rsidR="00CB4B6B" w:rsidRDefault="00CB4B6B" w:rsidP="00CB4B6B">
            <w:pPr>
              <w:pStyle w:val="TAC"/>
            </w:pPr>
          </w:p>
        </w:tc>
      </w:tr>
      <w:tr w:rsidR="00CB4B6B" w14:paraId="75EA8345"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228C3DF4" w14:textId="77777777" w:rsidR="00CB4B6B" w:rsidRDefault="00CB4B6B" w:rsidP="00CB4B6B">
            <w:pPr>
              <w:pStyle w:val="TAL"/>
            </w:pPr>
            <w:r>
              <w:t>unauthenticatedSupi</w:t>
            </w:r>
          </w:p>
        </w:tc>
        <w:tc>
          <w:tcPr>
            <w:tcW w:w="1741" w:type="dxa"/>
            <w:tcBorders>
              <w:top w:val="single" w:sz="4" w:space="0" w:color="auto"/>
              <w:left w:val="single" w:sz="4" w:space="0" w:color="auto"/>
              <w:bottom w:val="single" w:sz="4" w:space="0" w:color="auto"/>
              <w:right w:val="single" w:sz="4" w:space="0" w:color="auto"/>
            </w:tcBorders>
          </w:tcPr>
          <w:p w14:paraId="793176C7" w14:textId="77777777" w:rsidR="00CB4B6B" w:rsidRDefault="00CB4B6B" w:rsidP="00CB4B6B">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79A6B8E2" w14:textId="77777777" w:rsidR="00CB4B6B" w:rsidRDefault="00CB4B6B" w:rsidP="00CB4B6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C0FBB67" w14:textId="77777777" w:rsidR="00CB4B6B" w:rsidRDefault="00CB4B6B" w:rsidP="00CB4B6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295174A" w14:textId="77777777" w:rsidR="00CB4B6B" w:rsidRDefault="00CB4B6B" w:rsidP="00CB4B6B">
            <w:pPr>
              <w:pStyle w:val="TAL"/>
              <w:rPr>
                <w:rFonts w:cs="Arial"/>
                <w:szCs w:val="18"/>
              </w:rPr>
            </w:pPr>
            <w:r>
              <w:rPr>
                <w:rFonts w:cs="Arial"/>
                <w:szCs w:val="18"/>
              </w:rPr>
              <w:t>This IE shall be present if the SUPI is present in the message but is not authenticated and is for an emergency registered UE.</w:t>
            </w:r>
          </w:p>
          <w:p w14:paraId="3CAB468D" w14:textId="77777777" w:rsidR="00CB4B6B" w:rsidRDefault="00CB4B6B" w:rsidP="00CB4B6B">
            <w:pPr>
              <w:pStyle w:val="TAL"/>
              <w:rPr>
                <w:rFonts w:cs="Arial"/>
                <w:szCs w:val="18"/>
              </w:rPr>
            </w:pPr>
            <w:r>
              <w:rPr>
                <w:rFonts w:cs="Arial"/>
                <w:szCs w:val="18"/>
              </w:rPr>
              <w:t>When present, it shall be set as follows:</w:t>
            </w:r>
          </w:p>
          <w:p w14:paraId="11BE72CE" w14:textId="77777777" w:rsidR="00CB4B6B" w:rsidRDefault="00CB4B6B" w:rsidP="00CB4B6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52470BAC" w14:textId="77777777" w:rsidR="00CB4B6B" w:rsidRDefault="00CB4B6B" w:rsidP="00CB4B6B">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0A97A03A" w14:textId="77777777" w:rsidR="00CB4B6B" w:rsidRDefault="00CB4B6B" w:rsidP="00CB4B6B">
            <w:pPr>
              <w:pStyle w:val="TAC"/>
            </w:pPr>
          </w:p>
        </w:tc>
      </w:tr>
      <w:tr w:rsidR="00CB4B6B" w14:paraId="37703440"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40BAE2BB" w14:textId="77777777" w:rsidR="00CB4B6B" w:rsidRDefault="00CB4B6B" w:rsidP="00CB4B6B">
            <w:pPr>
              <w:pStyle w:val="TAL"/>
            </w:pPr>
            <w:r>
              <w:t>pei</w:t>
            </w:r>
          </w:p>
        </w:tc>
        <w:tc>
          <w:tcPr>
            <w:tcW w:w="1741" w:type="dxa"/>
            <w:tcBorders>
              <w:top w:val="single" w:sz="4" w:space="0" w:color="auto"/>
              <w:left w:val="single" w:sz="4" w:space="0" w:color="auto"/>
              <w:bottom w:val="single" w:sz="4" w:space="0" w:color="auto"/>
              <w:right w:val="single" w:sz="4" w:space="0" w:color="auto"/>
            </w:tcBorders>
          </w:tcPr>
          <w:p w14:paraId="5C98F2BA" w14:textId="77777777" w:rsidR="00CB4B6B" w:rsidRDefault="00CB4B6B" w:rsidP="00CB4B6B">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72A4BEC1" w14:textId="77777777" w:rsidR="00CB4B6B" w:rsidRDefault="00CB4B6B" w:rsidP="00CB4B6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536F59D" w14:textId="77777777" w:rsidR="00CB4B6B" w:rsidRDefault="00CB4B6B" w:rsidP="00CB4B6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879597C" w14:textId="77777777" w:rsidR="00CB4B6B" w:rsidRDefault="00CB4B6B" w:rsidP="00CB4B6B">
            <w:pPr>
              <w:pStyle w:val="TAL"/>
              <w:rPr>
                <w:rFonts w:cs="Arial"/>
                <w:szCs w:val="18"/>
              </w:rPr>
            </w:pPr>
            <w:r>
              <w:rPr>
                <w:rFonts w:cs="Arial"/>
                <w:szCs w:val="18"/>
              </w:rPr>
              <w:t>This IE shall be present if the UE is emergency registered and it is either UIClless or the SUPI is not authenticated.</w:t>
            </w:r>
          </w:p>
          <w:p w14:paraId="026AAE89" w14:textId="77777777" w:rsidR="00CB4B6B" w:rsidRDefault="00CB4B6B" w:rsidP="00CB4B6B">
            <w:pPr>
              <w:pStyle w:val="TAL"/>
              <w:rPr>
                <w:rFonts w:cs="Arial"/>
                <w:szCs w:val="18"/>
              </w:rPr>
            </w:pPr>
            <w:r>
              <w:rPr>
                <w:rFonts w:cs="Arial"/>
                <w:szCs w:val="18"/>
              </w:rPr>
              <w:t>For all other cases, this IE shall be present if it is available.</w:t>
            </w:r>
          </w:p>
          <w:p w14:paraId="51B671FE" w14:textId="77777777" w:rsidR="00CB4B6B" w:rsidRDefault="00CB4B6B" w:rsidP="00CB4B6B">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5F400E44" w14:textId="77777777" w:rsidR="00CB4B6B" w:rsidRDefault="00CB4B6B" w:rsidP="00CB4B6B">
            <w:pPr>
              <w:pStyle w:val="TAC"/>
            </w:pPr>
          </w:p>
        </w:tc>
      </w:tr>
      <w:tr w:rsidR="00CB4B6B" w14:paraId="2914B4CA"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66914427" w14:textId="77777777" w:rsidR="00CB4B6B" w:rsidRDefault="00CB4B6B" w:rsidP="00CB4B6B">
            <w:pPr>
              <w:pStyle w:val="TAL"/>
            </w:pPr>
            <w:r>
              <w:t>pduSessionId</w:t>
            </w:r>
          </w:p>
        </w:tc>
        <w:tc>
          <w:tcPr>
            <w:tcW w:w="1741" w:type="dxa"/>
            <w:tcBorders>
              <w:top w:val="single" w:sz="4" w:space="0" w:color="auto"/>
              <w:left w:val="single" w:sz="4" w:space="0" w:color="auto"/>
              <w:bottom w:val="single" w:sz="4" w:space="0" w:color="auto"/>
              <w:right w:val="single" w:sz="4" w:space="0" w:color="auto"/>
            </w:tcBorders>
          </w:tcPr>
          <w:p w14:paraId="6DF08241" w14:textId="77777777" w:rsidR="00CB4B6B" w:rsidRDefault="00CB4B6B" w:rsidP="00CB4B6B">
            <w:pPr>
              <w:pStyle w:val="TAL"/>
            </w:pPr>
            <w:r>
              <w:t>PduSessionId</w:t>
            </w:r>
          </w:p>
        </w:tc>
        <w:tc>
          <w:tcPr>
            <w:tcW w:w="248" w:type="dxa"/>
            <w:tcBorders>
              <w:top w:val="single" w:sz="4" w:space="0" w:color="auto"/>
              <w:left w:val="single" w:sz="4" w:space="0" w:color="auto"/>
              <w:bottom w:val="single" w:sz="4" w:space="0" w:color="auto"/>
              <w:right w:val="single" w:sz="4" w:space="0" w:color="auto"/>
            </w:tcBorders>
          </w:tcPr>
          <w:p w14:paraId="3EC1DBA5" w14:textId="77777777" w:rsidR="00CB4B6B" w:rsidRDefault="00CB4B6B" w:rsidP="00CB4B6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E140F4D" w14:textId="77777777" w:rsidR="00CB4B6B" w:rsidRDefault="00CB4B6B" w:rsidP="00CB4B6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29BC5F4" w14:textId="77777777" w:rsidR="00CB4B6B" w:rsidRDefault="00CB4B6B" w:rsidP="00CB4B6B">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3D05F855" w14:textId="77777777" w:rsidR="00CB4B6B" w:rsidRDefault="00CB4B6B" w:rsidP="00CB4B6B">
            <w:pPr>
              <w:pStyle w:val="TAC"/>
            </w:pPr>
          </w:p>
        </w:tc>
      </w:tr>
      <w:tr w:rsidR="00CB4B6B" w14:paraId="2E83016C"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1A68700B" w14:textId="77777777" w:rsidR="00CB4B6B" w:rsidRDefault="00CB4B6B" w:rsidP="00CB4B6B">
            <w:pPr>
              <w:pStyle w:val="TAL"/>
            </w:pPr>
            <w:r>
              <w:t>dnn</w:t>
            </w:r>
          </w:p>
        </w:tc>
        <w:tc>
          <w:tcPr>
            <w:tcW w:w="1741" w:type="dxa"/>
            <w:tcBorders>
              <w:top w:val="single" w:sz="4" w:space="0" w:color="auto"/>
              <w:left w:val="single" w:sz="4" w:space="0" w:color="auto"/>
              <w:bottom w:val="single" w:sz="4" w:space="0" w:color="auto"/>
              <w:right w:val="single" w:sz="4" w:space="0" w:color="auto"/>
            </w:tcBorders>
          </w:tcPr>
          <w:p w14:paraId="339F147D" w14:textId="77777777" w:rsidR="00CB4B6B" w:rsidRDefault="00CB4B6B" w:rsidP="00CB4B6B">
            <w:pPr>
              <w:pStyle w:val="TAL"/>
            </w:pPr>
            <w:r>
              <w:t>Dnn</w:t>
            </w:r>
          </w:p>
        </w:tc>
        <w:tc>
          <w:tcPr>
            <w:tcW w:w="248" w:type="dxa"/>
            <w:tcBorders>
              <w:top w:val="single" w:sz="4" w:space="0" w:color="auto"/>
              <w:left w:val="single" w:sz="4" w:space="0" w:color="auto"/>
              <w:bottom w:val="single" w:sz="4" w:space="0" w:color="auto"/>
              <w:right w:val="single" w:sz="4" w:space="0" w:color="auto"/>
            </w:tcBorders>
          </w:tcPr>
          <w:p w14:paraId="78E1C59D" w14:textId="77777777" w:rsidR="00CB4B6B" w:rsidRDefault="00CB4B6B" w:rsidP="00CB4B6B">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08671FCF" w14:textId="77777777" w:rsidR="00CB4B6B" w:rsidRDefault="00CB4B6B" w:rsidP="00CB4B6B">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773C00C4" w14:textId="1D8FDFB4" w:rsidR="00CB4B6B" w:rsidRDefault="00CB4B6B" w:rsidP="00CB4B6B">
            <w:pPr>
              <w:pStyle w:val="TAL"/>
              <w:rPr>
                <w:rFonts w:cs="Arial"/>
                <w:szCs w:val="18"/>
              </w:rPr>
            </w:pPr>
            <w:r>
              <w:rPr>
                <w:rFonts w:cs="Arial"/>
                <w:szCs w:val="18"/>
              </w:rPr>
              <w:t xml:space="preserve">This IE shall contain the requested DNN. </w:t>
            </w:r>
            <w:ins w:id="11" w:author="Bruno Landais" w:date="2020-01-27T14:42:00Z">
              <w:r w:rsidR="00805BC5">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ins>
            <w:ins w:id="12" w:author="Bruno Landais" w:date="2019-12-19T14:48:00Z">
              <w:r w:rsidR="00D72B25">
                <w:rPr>
                  <w:rFonts w:cs="Arial"/>
                  <w:szCs w:val="18"/>
                </w:rPr>
                <w:t xml:space="preserve">. </w:t>
              </w:r>
            </w:ins>
          </w:p>
        </w:tc>
        <w:tc>
          <w:tcPr>
            <w:tcW w:w="894" w:type="dxa"/>
            <w:tcBorders>
              <w:top w:val="single" w:sz="4" w:space="0" w:color="auto"/>
              <w:left w:val="single" w:sz="4" w:space="0" w:color="auto"/>
              <w:bottom w:val="single" w:sz="4" w:space="0" w:color="auto"/>
              <w:right w:val="single" w:sz="4" w:space="0" w:color="auto"/>
            </w:tcBorders>
          </w:tcPr>
          <w:p w14:paraId="53F664B9" w14:textId="77777777" w:rsidR="00CB4B6B" w:rsidRDefault="00CB4B6B" w:rsidP="00CB4B6B">
            <w:pPr>
              <w:pStyle w:val="TAC"/>
            </w:pPr>
          </w:p>
        </w:tc>
      </w:tr>
      <w:tr w:rsidR="00CB4B6B" w14:paraId="14B4EBBD"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72DA5B81" w14:textId="77777777" w:rsidR="00CB4B6B" w:rsidRDefault="00CB4B6B" w:rsidP="00CB4B6B">
            <w:pPr>
              <w:pStyle w:val="TAL"/>
            </w:pPr>
            <w:r>
              <w:t>sNssai</w:t>
            </w:r>
          </w:p>
        </w:tc>
        <w:tc>
          <w:tcPr>
            <w:tcW w:w="1741" w:type="dxa"/>
            <w:tcBorders>
              <w:top w:val="single" w:sz="4" w:space="0" w:color="auto"/>
              <w:left w:val="single" w:sz="4" w:space="0" w:color="auto"/>
              <w:bottom w:val="single" w:sz="4" w:space="0" w:color="auto"/>
              <w:right w:val="single" w:sz="4" w:space="0" w:color="auto"/>
            </w:tcBorders>
          </w:tcPr>
          <w:p w14:paraId="3DF56ACF" w14:textId="77777777" w:rsidR="00CB4B6B" w:rsidRDefault="00CB4B6B" w:rsidP="00CB4B6B">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0B0F6649" w14:textId="77777777" w:rsidR="00CB4B6B" w:rsidRDefault="00CB4B6B" w:rsidP="00CB4B6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8D3C540" w14:textId="77777777" w:rsidR="00CB4B6B" w:rsidRDefault="00CB4B6B" w:rsidP="00CB4B6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F431413" w14:textId="77777777" w:rsidR="00CB4B6B" w:rsidRDefault="00CB4B6B" w:rsidP="00CB4B6B">
            <w:pPr>
              <w:pStyle w:val="TAL"/>
              <w:rPr>
                <w:rFonts w:cs="Arial"/>
                <w:szCs w:val="18"/>
              </w:rPr>
            </w:pPr>
            <w:r>
              <w:rPr>
                <w:rFonts w:cs="Arial"/>
                <w:szCs w:val="18"/>
              </w:rPr>
              <w:t>This IE shall be present, except during an EPS to 5GS idle mode mobility or handover using the N26 interface.</w:t>
            </w:r>
          </w:p>
          <w:p w14:paraId="6B65DEFD" w14:textId="77777777" w:rsidR="00CB4B6B" w:rsidRDefault="00CB4B6B" w:rsidP="00CB4B6B">
            <w:pPr>
              <w:pStyle w:val="TAL"/>
              <w:rPr>
                <w:rFonts w:cs="Arial"/>
                <w:szCs w:val="18"/>
              </w:rPr>
            </w:pPr>
            <w:r>
              <w:rPr>
                <w:rFonts w:cs="Arial"/>
                <w:szCs w:val="18"/>
              </w:rPr>
              <w:t>When present, it shall contain:</w:t>
            </w:r>
          </w:p>
          <w:p w14:paraId="3E2871B1" w14:textId="77777777" w:rsidR="00CB4B6B" w:rsidRPr="002F24E9" w:rsidRDefault="00CB4B6B" w:rsidP="00CB4B6B">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requested S-NSSAI mapped to the HPLMN S-NSSAI by the VPLMN</w:t>
            </w:r>
            <w:r w:rsidRPr="00302FC8">
              <w:rPr>
                <w:rFonts w:ascii="Arial" w:hAnsi="Arial"/>
                <w:sz w:val="18"/>
              </w:rPr>
              <w:t xml:space="preserve"> </w:t>
            </w:r>
            <w:r w:rsidRPr="002F24E9">
              <w:rPr>
                <w:rFonts w:ascii="Arial" w:hAnsi="Arial"/>
                <w:sz w:val="18"/>
              </w:rPr>
              <w:t>for a HR PDU session</w:t>
            </w:r>
            <w:r>
              <w:rPr>
                <w:rFonts w:ascii="Arial" w:hAnsi="Arial"/>
                <w:sz w:val="18"/>
              </w:rPr>
              <w:t>; or</w:t>
            </w:r>
          </w:p>
          <w:p w14:paraId="309E6ECA" w14:textId="77777777" w:rsidR="00CB4B6B" w:rsidRDefault="00CB4B6B" w:rsidP="00CB4B6B">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490D0CE8" w14:textId="77777777" w:rsidR="00CB4B6B" w:rsidRDefault="00CB4B6B" w:rsidP="00CB4B6B">
            <w:pPr>
              <w:pStyle w:val="TAC"/>
            </w:pPr>
          </w:p>
        </w:tc>
      </w:tr>
      <w:tr w:rsidR="00CB4B6B" w14:paraId="2757693C"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7BC461C3" w14:textId="77777777" w:rsidR="00CB4B6B" w:rsidRDefault="00CB4B6B" w:rsidP="00CB4B6B">
            <w:pPr>
              <w:pStyle w:val="TAL"/>
            </w:pPr>
            <w:r>
              <w:t>vsmfId</w:t>
            </w:r>
          </w:p>
        </w:tc>
        <w:tc>
          <w:tcPr>
            <w:tcW w:w="1741" w:type="dxa"/>
            <w:tcBorders>
              <w:top w:val="single" w:sz="4" w:space="0" w:color="auto"/>
              <w:left w:val="single" w:sz="4" w:space="0" w:color="auto"/>
              <w:bottom w:val="single" w:sz="4" w:space="0" w:color="auto"/>
              <w:right w:val="single" w:sz="4" w:space="0" w:color="auto"/>
            </w:tcBorders>
          </w:tcPr>
          <w:p w14:paraId="37E76735" w14:textId="77777777" w:rsidR="00CB4B6B" w:rsidRDefault="00CB4B6B" w:rsidP="00CB4B6B">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436F2F59" w14:textId="77777777" w:rsidR="00CB4B6B" w:rsidRDefault="00CB4B6B" w:rsidP="00CB4B6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B785408" w14:textId="77777777" w:rsidR="00CB4B6B" w:rsidRDefault="00CB4B6B" w:rsidP="00CB4B6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23C838E" w14:textId="77777777" w:rsidR="00CB4B6B" w:rsidRDefault="00CB4B6B" w:rsidP="00CB4B6B">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168FD7D3" w14:textId="77777777" w:rsidR="00CB4B6B" w:rsidRDefault="00CB4B6B" w:rsidP="00CB4B6B">
            <w:pPr>
              <w:pStyle w:val="TAC"/>
            </w:pPr>
          </w:p>
        </w:tc>
      </w:tr>
      <w:tr w:rsidR="00CB4B6B" w14:paraId="291A301D"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5F6CE362" w14:textId="77777777" w:rsidR="00CB4B6B" w:rsidRDefault="00CB4B6B" w:rsidP="00CB4B6B">
            <w:pPr>
              <w:pStyle w:val="TAL"/>
            </w:pPr>
            <w:r>
              <w:t>ismfId</w:t>
            </w:r>
          </w:p>
        </w:tc>
        <w:tc>
          <w:tcPr>
            <w:tcW w:w="1741" w:type="dxa"/>
            <w:tcBorders>
              <w:top w:val="single" w:sz="4" w:space="0" w:color="auto"/>
              <w:left w:val="single" w:sz="4" w:space="0" w:color="auto"/>
              <w:bottom w:val="single" w:sz="4" w:space="0" w:color="auto"/>
              <w:right w:val="single" w:sz="4" w:space="0" w:color="auto"/>
            </w:tcBorders>
          </w:tcPr>
          <w:p w14:paraId="6F5C1678" w14:textId="77777777" w:rsidR="00CB4B6B" w:rsidRDefault="00CB4B6B" w:rsidP="00CB4B6B">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3AD6DAB4" w14:textId="77777777" w:rsidR="00CB4B6B" w:rsidDel="00302FC8" w:rsidRDefault="00CB4B6B" w:rsidP="00CB4B6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F90EE73" w14:textId="77777777" w:rsidR="00CB4B6B" w:rsidRDefault="00CB4B6B" w:rsidP="00CB4B6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618A16B" w14:textId="77777777" w:rsidR="00CB4B6B" w:rsidRDefault="00CB4B6B" w:rsidP="00CB4B6B">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09F57871" w14:textId="77777777" w:rsidR="00CB4B6B" w:rsidRDefault="00CB4B6B" w:rsidP="00CB4B6B">
            <w:pPr>
              <w:pStyle w:val="TAC"/>
            </w:pPr>
            <w:r>
              <w:t>DTSSA</w:t>
            </w:r>
          </w:p>
        </w:tc>
      </w:tr>
      <w:tr w:rsidR="00CB4B6B" w14:paraId="7F656DE7"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6CB490B0" w14:textId="77777777" w:rsidR="00CB4B6B" w:rsidRDefault="00CB4B6B" w:rsidP="00CB4B6B">
            <w:pPr>
              <w:pStyle w:val="TAL"/>
            </w:pPr>
            <w:r>
              <w:t>servingNetwork</w:t>
            </w:r>
          </w:p>
        </w:tc>
        <w:tc>
          <w:tcPr>
            <w:tcW w:w="1741" w:type="dxa"/>
            <w:tcBorders>
              <w:top w:val="single" w:sz="4" w:space="0" w:color="auto"/>
              <w:left w:val="single" w:sz="4" w:space="0" w:color="auto"/>
              <w:bottom w:val="single" w:sz="4" w:space="0" w:color="auto"/>
              <w:right w:val="single" w:sz="4" w:space="0" w:color="auto"/>
            </w:tcBorders>
          </w:tcPr>
          <w:p w14:paraId="661FAD11" w14:textId="77777777" w:rsidR="00CB4B6B" w:rsidRDefault="00CB4B6B" w:rsidP="00CB4B6B">
            <w:pPr>
              <w:pStyle w:val="TAL"/>
            </w:pPr>
            <w:r>
              <w:t>PlmnIdNid</w:t>
            </w:r>
          </w:p>
        </w:tc>
        <w:tc>
          <w:tcPr>
            <w:tcW w:w="248" w:type="dxa"/>
            <w:tcBorders>
              <w:top w:val="single" w:sz="4" w:space="0" w:color="auto"/>
              <w:left w:val="single" w:sz="4" w:space="0" w:color="auto"/>
              <w:bottom w:val="single" w:sz="4" w:space="0" w:color="auto"/>
              <w:right w:val="single" w:sz="4" w:space="0" w:color="auto"/>
            </w:tcBorders>
          </w:tcPr>
          <w:p w14:paraId="683F4C33" w14:textId="77777777" w:rsidR="00CB4B6B" w:rsidRDefault="00CB4B6B" w:rsidP="00CB4B6B">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5F5B375D" w14:textId="77777777" w:rsidR="00CB4B6B" w:rsidRDefault="00CB4B6B" w:rsidP="00CB4B6B">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4967C7C5" w14:textId="77777777" w:rsidR="00CB4B6B" w:rsidRDefault="00CB4B6B" w:rsidP="00CB4B6B">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2D67BA5E" w14:textId="77777777" w:rsidR="00CB4B6B" w:rsidRDefault="00CB4B6B" w:rsidP="00CB4B6B">
            <w:pPr>
              <w:pStyle w:val="TAC"/>
            </w:pPr>
          </w:p>
        </w:tc>
      </w:tr>
      <w:tr w:rsidR="00CB4B6B" w14:paraId="43D32E03"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71363B3D" w14:textId="77777777" w:rsidR="00CB4B6B" w:rsidRDefault="00CB4B6B" w:rsidP="00CB4B6B">
            <w:pPr>
              <w:pStyle w:val="TAL"/>
            </w:pPr>
            <w:r>
              <w:t>requestType</w:t>
            </w:r>
          </w:p>
        </w:tc>
        <w:tc>
          <w:tcPr>
            <w:tcW w:w="1741" w:type="dxa"/>
            <w:tcBorders>
              <w:top w:val="single" w:sz="4" w:space="0" w:color="auto"/>
              <w:left w:val="single" w:sz="4" w:space="0" w:color="auto"/>
              <w:bottom w:val="single" w:sz="4" w:space="0" w:color="auto"/>
              <w:right w:val="single" w:sz="4" w:space="0" w:color="auto"/>
            </w:tcBorders>
          </w:tcPr>
          <w:p w14:paraId="488B8AF8" w14:textId="77777777" w:rsidR="00CB4B6B" w:rsidRDefault="00CB4B6B" w:rsidP="00CB4B6B">
            <w:pPr>
              <w:pStyle w:val="TAL"/>
            </w:pPr>
            <w:r>
              <w:t>RequestType</w:t>
            </w:r>
          </w:p>
        </w:tc>
        <w:tc>
          <w:tcPr>
            <w:tcW w:w="248" w:type="dxa"/>
            <w:tcBorders>
              <w:top w:val="single" w:sz="4" w:space="0" w:color="auto"/>
              <w:left w:val="single" w:sz="4" w:space="0" w:color="auto"/>
              <w:bottom w:val="single" w:sz="4" w:space="0" w:color="auto"/>
              <w:right w:val="single" w:sz="4" w:space="0" w:color="auto"/>
            </w:tcBorders>
          </w:tcPr>
          <w:p w14:paraId="2C5F3705" w14:textId="77777777" w:rsidR="00CB4B6B" w:rsidRDefault="00CB4B6B" w:rsidP="00CB4B6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BCE7602" w14:textId="77777777" w:rsidR="00CB4B6B" w:rsidRDefault="00CB4B6B" w:rsidP="00CB4B6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A92179A" w14:textId="77777777" w:rsidR="00CB4B6B" w:rsidRDefault="00CB4B6B" w:rsidP="00CB4B6B">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71A01F7F" w14:textId="77777777" w:rsidR="00CB4B6B" w:rsidRDefault="00CB4B6B" w:rsidP="00CB4B6B">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94" w:type="dxa"/>
            <w:tcBorders>
              <w:top w:val="single" w:sz="4" w:space="0" w:color="auto"/>
              <w:left w:val="single" w:sz="4" w:space="0" w:color="auto"/>
              <w:bottom w:val="single" w:sz="4" w:space="0" w:color="auto"/>
              <w:right w:val="single" w:sz="4" w:space="0" w:color="auto"/>
            </w:tcBorders>
          </w:tcPr>
          <w:p w14:paraId="26E53FF4" w14:textId="77777777" w:rsidR="00CB4B6B" w:rsidRDefault="00CB4B6B" w:rsidP="00CB4B6B">
            <w:pPr>
              <w:pStyle w:val="TAC"/>
            </w:pPr>
          </w:p>
        </w:tc>
      </w:tr>
      <w:tr w:rsidR="00CB4B6B" w14:paraId="3EFA53A3"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1798EFAD" w14:textId="77777777" w:rsidR="00CB4B6B" w:rsidRDefault="00CB4B6B" w:rsidP="00CB4B6B">
            <w:pPr>
              <w:pStyle w:val="TAL"/>
            </w:pPr>
            <w:r>
              <w:t>epsBearerId</w:t>
            </w:r>
          </w:p>
        </w:tc>
        <w:tc>
          <w:tcPr>
            <w:tcW w:w="1741" w:type="dxa"/>
            <w:tcBorders>
              <w:top w:val="single" w:sz="4" w:space="0" w:color="auto"/>
              <w:left w:val="single" w:sz="4" w:space="0" w:color="auto"/>
              <w:bottom w:val="single" w:sz="4" w:space="0" w:color="auto"/>
              <w:right w:val="single" w:sz="4" w:space="0" w:color="auto"/>
            </w:tcBorders>
          </w:tcPr>
          <w:p w14:paraId="612F775E" w14:textId="77777777" w:rsidR="00CB4B6B" w:rsidRDefault="00CB4B6B" w:rsidP="00CB4B6B">
            <w:pPr>
              <w:pStyle w:val="TAL"/>
            </w:pPr>
            <w:r>
              <w:t>array(EpsBearerId)</w:t>
            </w:r>
          </w:p>
        </w:tc>
        <w:tc>
          <w:tcPr>
            <w:tcW w:w="248" w:type="dxa"/>
            <w:tcBorders>
              <w:top w:val="single" w:sz="4" w:space="0" w:color="auto"/>
              <w:left w:val="single" w:sz="4" w:space="0" w:color="auto"/>
              <w:bottom w:val="single" w:sz="4" w:space="0" w:color="auto"/>
              <w:right w:val="single" w:sz="4" w:space="0" w:color="auto"/>
            </w:tcBorders>
          </w:tcPr>
          <w:p w14:paraId="750341D6" w14:textId="77777777" w:rsidR="00CB4B6B" w:rsidRDefault="00CB4B6B" w:rsidP="00CB4B6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901B624" w14:textId="77777777" w:rsidR="00CB4B6B" w:rsidRDefault="00CB4B6B" w:rsidP="00CB4B6B">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71B53F3E" w14:textId="77777777" w:rsidR="00CB4B6B" w:rsidRDefault="00CB4B6B" w:rsidP="00CB4B6B">
            <w:pPr>
              <w:pStyle w:val="TAL"/>
              <w:rPr>
                <w:rFonts w:cs="Arial"/>
                <w:szCs w:val="18"/>
              </w:rPr>
            </w:pPr>
            <w:r>
              <w:rPr>
                <w:rFonts w:cs="Arial"/>
                <w:szCs w:val="18"/>
              </w:rPr>
              <w:t>This IE shall be present during an EPS to 5GS Idle mode mobility or handover preparation using the N26 interface.</w:t>
            </w:r>
          </w:p>
          <w:p w14:paraId="51482841" w14:textId="77777777" w:rsidR="00CB4B6B" w:rsidRDefault="00CB4B6B" w:rsidP="00CB4B6B">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583D33D5" w14:textId="77777777" w:rsidR="00CB4B6B" w:rsidRDefault="00CB4B6B" w:rsidP="00CB4B6B">
            <w:pPr>
              <w:pStyle w:val="TAC"/>
            </w:pPr>
          </w:p>
        </w:tc>
      </w:tr>
      <w:tr w:rsidR="00CB4B6B" w14:paraId="6D28DD20"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24676537" w14:textId="77777777" w:rsidR="00CB4B6B" w:rsidRDefault="00CB4B6B" w:rsidP="00CB4B6B">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2DA2B005" w14:textId="77777777" w:rsidR="00CB4B6B" w:rsidRDefault="00CB4B6B" w:rsidP="00CB4B6B">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55477CC4" w14:textId="77777777" w:rsidR="00CB4B6B" w:rsidRDefault="00CB4B6B" w:rsidP="00CB4B6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28A59F3" w14:textId="77777777" w:rsidR="00CB4B6B" w:rsidRDefault="00CB4B6B" w:rsidP="00CB4B6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0A98497" w14:textId="77777777" w:rsidR="00CB4B6B" w:rsidRDefault="00CB4B6B" w:rsidP="00CB4B6B">
            <w:pPr>
              <w:pStyle w:val="TAL"/>
              <w:rPr>
                <w:rFonts w:cs="Arial"/>
                <w:szCs w:val="18"/>
              </w:rPr>
            </w:pPr>
            <w:r>
              <w:rPr>
                <w:rFonts w:cs="Arial"/>
                <w:szCs w:val="18"/>
              </w:rPr>
              <w:t>This IE shall be present during an EPS to 5GS Idle mode mobility or handover preparation using the N26 interface.</w:t>
            </w:r>
          </w:p>
          <w:p w14:paraId="02504902" w14:textId="77777777" w:rsidR="00CB4B6B" w:rsidRDefault="00CB4B6B" w:rsidP="00CB4B6B">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5D0D9563" w14:textId="77777777" w:rsidR="00CB4B6B" w:rsidRDefault="00CB4B6B" w:rsidP="00CB4B6B">
            <w:pPr>
              <w:pStyle w:val="TAC"/>
            </w:pPr>
          </w:p>
        </w:tc>
      </w:tr>
      <w:tr w:rsidR="00CB4B6B" w14:paraId="6A065E84"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53B80444" w14:textId="77777777" w:rsidR="00CB4B6B" w:rsidRDefault="00CB4B6B" w:rsidP="00CB4B6B">
            <w:pPr>
              <w:pStyle w:val="TAL"/>
            </w:pPr>
            <w:r>
              <w:lastRenderedPageBreak/>
              <w:t>vsmfPduSessionUri</w:t>
            </w:r>
          </w:p>
        </w:tc>
        <w:tc>
          <w:tcPr>
            <w:tcW w:w="1741" w:type="dxa"/>
            <w:tcBorders>
              <w:top w:val="single" w:sz="4" w:space="0" w:color="auto"/>
              <w:left w:val="single" w:sz="4" w:space="0" w:color="auto"/>
              <w:bottom w:val="single" w:sz="4" w:space="0" w:color="auto"/>
              <w:right w:val="single" w:sz="4" w:space="0" w:color="auto"/>
            </w:tcBorders>
          </w:tcPr>
          <w:p w14:paraId="5588976B" w14:textId="77777777" w:rsidR="00CB4B6B" w:rsidRDefault="00CB4B6B" w:rsidP="00CB4B6B">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7425C13B" w14:textId="77777777" w:rsidR="00CB4B6B" w:rsidRDefault="00CB4B6B" w:rsidP="00CB4B6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772DAB5" w14:textId="77777777" w:rsidR="00CB4B6B" w:rsidRDefault="00CB4B6B" w:rsidP="00CB4B6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C3D4FB5" w14:textId="77777777" w:rsidR="00CB4B6B" w:rsidRDefault="00CB4B6B" w:rsidP="00CB4B6B">
            <w:pPr>
              <w:pStyle w:val="TAL"/>
              <w:rPr>
                <w:rFonts w:cs="Arial"/>
                <w:szCs w:val="18"/>
              </w:rPr>
            </w:pPr>
            <w:r>
              <w:rPr>
                <w:rFonts w:cs="Arial"/>
                <w:szCs w:val="18"/>
              </w:rPr>
              <w:t>This IE shall be present for a HR PDU session. When present, it shall include the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1727B98F" w14:textId="77777777" w:rsidR="00CB4B6B" w:rsidRDefault="00CB4B6B" w:rsidP="00CB4B6B">
            <w:pPr>
              <w:pStyle w:val="TAC"/>
            </w:pPr>
          </w:p>
        </w:tc>
      </w:tr>
      <w:tr w:rsidR="00CB4B6B" w14:paraId="573DDB0B"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1164D74E" w14:textId="77777777" w:rsidR="00CB4B6B" w:rsidRDefault="00CB4B6B" w:rsidP="00CB4B6B">
            <w:pPr>
              <w:pStyle w:val="TAL"/>
            </w:pPr>
            <w:r>
              <w:t>ismfPduSessionUri</w:t>
            </w:r>
          </w:p>
        </w:tc>
        <w:tc>
          <w:tcPr>
            <w:tcW w:w="1741" w:type="dxa"/>
            <w:tcBorders>
              <w:top w:val="single" w:sz="4" w:space="0" w:color="auto"/>
              <w:left w:val="single" w:sz="4" w:space="0" w:color="auto"/>
              <w:bottom w:val="single" w:sz="4" w:space="0" w:color="auto"/>
              <w:right w:val="single" w:sz="4" w:space="0" w:color="auto"/>
            </w:tcBorders>
          </w:tcPr>
          <w:p w14:paraId="64A48DA5" w14:textId="77777777" w:rsidR="00CB4B6B" w:rsidRDefault="00CB4B6B" w:rsidP="00CB4B6B">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17DAE9A1" w14:textId="77777777" w:rsidR="00CB4B6B" w:rsidDel="008505D9" w:rsidRDefault="00CB4B6B" w:rsidP="00CB4B6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441948A" w14:textId="77777777" w:rsidR="00CB4B6B" w:rsidRDefault="00CB4B6B" w:rsidP="00CB4B6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2EC3DD0" w14:textId="77777777" w:rsidR="00CB4B6B" w:rsidRDefault="00CB4B6B" w:rsidP="00CB4B6B">
            <w:pPr>
              <w:pStyle w:val="TAL"/>
              <w:rPr>
                <w:rFonts w:cs="Arial"/>
                <w:szCs w:val="18"/>
              </w:rPr>
            </w:pPr>
            <w:r>
              <w:rPr>
                <w:rFonts w:cs="Arial"/>
                <w:szCs w:val="18"/>
              </w:rPr>
              <w:t>This IE shall be present for a PDU session with an I-SMF. When present, it shall include the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5C0C1992" w14:textId="77777777" w:rsidR="00CB4B6B" w:rsidRDefault="00CB4B6B" w:rsidP="00CB4B6B">
            <w:pPr>
              <w:pStyle w:val="TAC"/>
            </w:pPr>
            <w:r>
              <w:t>DTSSA</w:t>
            </w:r>
          </w:p>
        </w:tc>
      </w:tr>
      <w:tr w:rsidR="00CB4B6B" w14:paraId="36679E9E"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7B090923" w14:textId="77777777" w:rsidR="00CB4B6B" w:rsidRDefault="00CB4B6B" w:rsidP="00CB4B6B">
            <w:pPr>
              <w:pStyle w:val="TAL"/>
            </w:pPr>
            <w:r>
              <w:rPr>
                <w:lang w:val="en-US"/>
              </w:rPr>
              <w:t>vcnTunnelInfo</w:t>
            </w:r>
          </w:p>
        </w:tc>
        <w:tc>
          <w:tcPr>
            <w:tcW w:w="1741" w:type="dxa"/>
            <w:tcBorders>
              <w:top w:val="single" w:sz="4" w:space="0" w:color="auto"/>
              <w:left w:val="single" w:sz="4" w:space="0" w:color="auto"/>
              <w:bottom w:val="single" w:sz="4" w:space="0" w:color="auto"/>
              <w:right w:val="single" w:sz="4" w:space="0" w:color="auto"/>
            </w:tcBorders>
          </w:tcPr>
          <w:p w14:paraId="24B0833F" w14:textId="77777777" w:rsidR="00CB4B6B" w:rsidRDefault="00CB4B6B" w:rsidP="00CB4B6B">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22A7C15C" w14:textId="77777777" w:rsidR="00CB4B6B" w:rsidRDefault="00CB4B6B" w:rsidP="00CB4B6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8B1A61D" w14:textId="77777777" w:rsidR="00CB4B6B" w:rsidRDefault="00CB4B6B" w:rsidP="00CB4B6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23E6925" w14:textId="77777777" w:rsidR="00CB4B6B" w:rsidRDefault="00CB4B6B" w:rsidP="00CB4B6B">
            <w:pPr>
              <w:pStyle w:val="TAL"/>
              <w:rPr>
                <w:rFonts w:cs="Arial"/>
                <w:szCs w:val="18"/>
              </w:rPr>
            </w:pPr>
            <w:r>
              <w:rPr>
                <w:rFonts w:cs="Arial"/>
                <w:szCs w:val="18"/>
              </w:rPr>
              <w:t xml:space="preserve">This IE shall be present for a HR PDU session, except when </w:t>
            </w:r>
            <w:r>
              <w:t>Control Plane CIoT 5GS Optimisation is enabled and data delivery via NEF is selected for this PDU session</w:t>
            </w:r>
            <w:r>
              <w:rPr>
                <w:noProof/>
              </w:rPr>
              <w:t>.</w:t>
            </w:r>
          </w:p>
          <w:p w14:paraId="5F549CA3" w14:textId="77777777" w:rsidR="00CB4B6B" w:rsidRDefault="00CB4B6B" w:rsidP="00CB4B6B">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4C09FE25" w14:textId="77777777" w:rsidR="00CB4B6B" w:rsidRDefault="00CB4B6B" w:rsidP="00CB4B6B">
            <w:pPr>
              <w:pStyle w:val="TAC"/>
            </w:pPr>
          </w:p>
        </w:tc>
      </w:tr>
      <w:tr w:rsidR="00CB4B6B" w14:paraId="42D3FD78"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403CF0AF" w14:textId="77777777" w:rsidR="00CB4B6B" w:rsidRDefault="00CB4B6B" w:rsidP="00CB4B6B">
            <w:pPr>
              <w:pStyle w:val="TAL"/>
              <w:rPr>
                <w:lang w:val="en-US"/>
              </w:rPr>
            </w:pPr>
            <w:r>
              <w:rPr>
                <w:lang w:val="en-US"/>
              </w:rPr>
              <w:t>icnTunnelInfo</w:t>
            </w:r>
          </w:p>
        </w:tc>
        <w:tc>
          <w:tcPr>
            <w:tcW w:w="1741" w:type="dxa"/>
            <w:tcBorders>
              <w:top w:val="single" w:sz="4" w:space="0" w:color="auto"/>
              <w:left w:val="single" w:sz="4" w:space="0" w:color="auto"/>
              <w:bottom w:val="single" w:sz="4" w:space="0" w:color="auto"/>
              <w:right w:val="single" w:sz="4" w:space="0" w:color="auto"/>
            </w:tcBorders>
          </w:tcPr>
          <w:p w14:paraId="7CEA48E1" w14:textId="77777777" w:rsidR="00CB4B6B" w:rsidRDefault="00CB4B6B" w:rsidP="00CB4B6B">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42FAE1BD" w14:textId="77777777" w:rsidR="00CB4B6B" w:rsidRDefault="00CB4B6B" w:rsidP="00CB4B6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DB2EF32" w14:textId="77777777" w:rsidR="00CB4B6B" w:rsidRDefault="00CB4B6B" w:rsidP="00CB4B6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48F1B58" w14:textId="77777777" w:rsidR="00CB4B6B" w:rsidRDefault="00CB4B6B" w:rsidP="00CB4B6B">
            <w:pPr>
              <w:pStyle w:val="TAL"/>
              <w:rPr>
                <w:rFonts w:cs="Arial"/>
                <w:szCs w:val="18"/>
              </w:rPr>
            </w:pPr>
            <w:r>
              <w:rPr>
                <w:rFonts w:cs="Arial"/>
                <w:szCs w:val="18"/>
              </w:rPr>
              <w:t xml:space="preserve">This IE shall be present for a PDU session involving an I-SMF, except when </w:t>
            </w:r>
            <w:r>
              <w:t>Control Plane CIoT 5GS Optimisation is enabled and data delivery via NEF is selected for this PDU session</w:t>
            </w:r>
            <w:r>
              <w:rPr>
                <w:noProof/>
              </w:rPr>
              <w:t>.</w:t>
            </w:r>
          </w:p>
          <w:p w14:paraId="4118D211" w14:textId="77777777" w:rsidR="00CB4B6B" w:rsidRDefault="00CB4B6B" w:rsidP="00CB4B6B">
            <w:pPr>
              <w:pStyle w:val="TAL"/>
              <w:rPr>
                <w:rFonts w:cs="Arial"/>
                <w:szCs w:val="18"/>
              </w:rPr>
            </w:pPr>
          </w:p>
          <w:p w14:paraId="703F9A82" w14:textId="77777777" w:rsidR="00CB4B6B" w:rsidRDefault="00CB4B6B" w:rsidP="00CB4B6B">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5317603E" w14:textId="77777777" w:rsidR="00CB4B6B" w:rsidRDefault="00CB4B6B" w:rsidP="00CB4B6B">
            <w:pPr>
              <w:pStyle w:val="TAC"/>
            </w:pPr>
            <w:r>
              <w:t>DTSSA</w:t>
            </w:r>
          </w:p>
        </w:tc>
      </w:tr>
      <w:tr w:rsidR="00CB4B6B" w14:paraId="5F054562"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59AFC15B" w14:textId="77777777" w:rsidR="00CB4B6B" w:rsidRDefault="00CB4B6B" w:rsidP="00CB4B6B">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469994F4" w14:textId="77777777" w:rsidR="00CB4B6B" w:rsidRDefault="00CB4B6B" w:rsidP="00CB4B6B">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0CF426C4" w14:textId="77777777" w:rsidR="00CB4B6B" w:rsidRDefault="00CB4B6B" w:rsidP="00CB4B6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D7FE3AE" w14:textId="77777777" w:rsidR="00CB4B6B" w:rsidRDefault="00CB4B6B" w:rsidP="00CB4B6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E4E3FB5" w14:textId="77777777" w:rsidR="00CB4B6B" w:rsidRDefault="00CB4B6B" w:rsidP="00CB4B6B">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 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1AEEF71F" w14:textId="77777777" w:rsidR="00CB4B6B" w:rsidRDefault="00CB4B6B" w:rsidP="00CB4B6B">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5C8B172F" w14:textId="77777777" w:rsidR="00CB4B6B" w:rsidRDefault="00CB4B6B" w:rsidP="00CB4B6B">
            <w:pPr>
              <w:pStyle w:val="TAC"/>
            </w:pPr>
            <w:r>
              <w:t>DTSSA</w:t>
            </w:r>
          </w:p>
        </w:tc>
      </w:tr>
      <w:tr w:rsidR="00CB4B6B" w14:paraId="1F1CEDE8"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68439C3D" w14:textId="77777777" w:rsidR="00CB4B6B" w:rsidRDefault="00CB4B6B" w:rsidP="00CB4B6B">
            <w:pPr>
              <w:pStyle w:val="TAL"/>
              <w:rPr>
                <w:lang w:val="en-US"/>
              </w:rPr>
            </w:pPr>
            <w:r>
              <w:rPr>
                <w:lang w:val="en-US"/>
              </w:rPr>
              <w:t>additionalCnTunnelInfo</w:t>
            </w:r>
          </w:p>
        </w:tc>
        <w:tc>
          <w:tcPr>
            <w:tcW w:w="1741" w:type="dxa"/>
            <w:tcBorders>
              <w:top w:val="single" w:sz="4" w:space="0" w:color="auto"/>
              <w:left w:val="single" w:sz="4" w:space="0" w:color="auto"/>
              <w:bottom w:val="single" w:sz="4" w:space="0" w:color="auto"/>
              <w:right w:val="single" w:sz="4" w:space="0" w:color="auto"/>
            </w:tcBorders>
          </w:tcPr>
          <w:p w14:paraId="04CDAF9F" w14:textId="77777777" w:rsidR="00CB4B6B" w:rsidRDefault="00CB4B6B" w:rsidP="00CB4B6B">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61D729F8" w14:textId="77777777" w:rsidR="00CB4B6B" w:rsidRDefault="00CB4B6B" w:rsidP="00CB4B6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6720CAD" w14:textId="77777777" w:rsidR="00CB4B6B" w:rsidRDefault="00CB4B6B" w:rsidP="00CB4B6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05D0CCF" w14:textId="77777777" w:rsidR="00CB4B6B" w:rsidRDefault="00CB4B6B" w:rsidP="00CB4B6B">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 xml:space="preserve">. </w:t>
            </w:r>
          </w:p>
          <w:p w14:paraId="7CC1315E" w14:textId="77777777" w:rsidR="00CB4B6B" w:rsidRDefault="00CB4B6B" w:rsidP="00CB4B6B">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1A8FF0FE" w14:textId="77777777" w:rsidR="00CB4B6B" w:rsidRDefault="00CB4B6B" w:rsidP="00CB4B6B">
            <w:pPr>
              <w:pStyle w:val="TAC"/>
            </w:pPr>
            <w:r>
              <w:t>MAPDU</w:t>
            </w:r>
          </w:p>
        </w:tc>
      </w:tr>
      <w:tr w:rsidR="00CB4B6B" w14:paraId="060833AF"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33DFA883" w14:textId="77777777" w:rsidR="00CB4B6B" w:rsidRDefault="00CB4B6B" w:rsidP="00CB4B6B">
            <w:pPr>
              <w:pStyle w:val="TAL"/>
            </w:pPr>
            <w:r>
              <w:t>anType</w:t>
            </w:r>
          </w:p>
        </w:tc>
        <w:tc>
          <w:tcPr>
            <w:tcW w:w="1741" w:type="dxa"/>
            <w:tcBorders>
              <w:top w:val="single" w:sz="4" w:space="0" w:color="auto"/>
              <w:left w:val="single" w:sz="4" w:space="0" w:color="auto"/>
              <w:bottom w:val="single" w:sz="4" w:space="0" w:color="auto"/>
              <w:right w:val="single" w:sz="4" w:space="0" w:color="auto"/>
            </w:tcBorders>
          </w:tcPr>
          <w:p w14:paraId="26506B27" w14:textId="77777777" w:rsidR="00CB4B6B" w:rsidRDefault="00CB4B6B" w:rsidP="00CB4B6B">
            <w:pPr>
              <w:pStyle w:val="TAL"/>
            </w:pPr>
            <w:r>
              <w:t>AccessType</w:t>
            </w:r>
          </w:p>
        </w:tc>
        <w:tc>
          <w:tcPr>
            <w:tcW w:w="248" w:type="dxa"/>
            <w:tcBorders>
              <w:top w:val="single" w:sz="4" w:space="0" w:color="auto"/>
              <w:left w:val="single" w:sz="4" w:space="0" w:color="auto"/>
              <w:bottom w:val="single" w:sz="4" w:space="0" w:color="auto"/>
              <w:right w:val="single" w:sz="4" w:space="0" w:color="auto"/>
            </w:tcBorders>
          </w:tcPr>
          <w:p w14:paraId="762B8E88" w14:textId="77777777" w:rsidR="00CB4B6B" w:rsidRDefault="00CB4B6B" w:rsidP="00CB4B6B">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0007EFAC" w14:textId="77777777" w:rsidR="00CB4B6B" w:rsidRDefault="00CB4B6B" w:rsidP="00CB4B6B">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4B823B20" w14:textId="77777777" w:rsidR="00CB4B6B" w:rsidRDefault="00CB4B6B" w:rsidP="00CB4B6B">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5E2329D2" w14:textId="77777777" w:rsidR="00CB4B6B" w:rsidRDefault="00CB4B6B" w:rsidP="00CB4B6B">
            <w:pPr>
              <w:pStyle w:val="TAC"/>
            </w:pPr>
          </w:p>
        </w:tc>
      </w:tr>
      <w:tr w:rsidR="00CB4B6B" w14:paraId="7080FD7A"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03B3849D" w14:textId="77777777" w:rsidR="00CB4B6B" w:rsidRDefault="00CB4B6B" w:rsidP="00CB4B6B">
            <w:pPr>
              <w:pStyle w:val="TAL"/>
            </w:pPr>
            <w:r>
              <w:rPr>
                <w:rFonts w:hint="eastAsia"/>
                <w:lang w:eastAsia="zh-CN"/>
              </w:rPr>
              <w:t>additionalAnType</w:t>
            </w:r>
          </w:p>
        </w:tc>
        <w:tc>
          <w:tcPr>
            <w:tcW w:w="1741" w:type="dxa"/>
            <w:tcBorders>
              <w:top w:val="single" w:sz="4" w:space="0" w:color="auto"/>
              <w:left w:val="single" w:sz="4" w:space="0" w:color="auto"/>
              <w:bottom w:val="single" w:sz="4" w:space="0" w:color="auto"/>
              <w:right w:val="single" w:sz="4" w:space="0" w:color="auto"/>
            </w:tcBorders>
          </w:tcPr>
          <w:p w14:paraId="18F32BD1" w14:textId="77777777" w:rsidR="00CB4B6B" w:rsidRDefault="00CB4B6B" w:rsidP="00CB4B6B">
            <w:pPr>
              <w:pStyle w:val="TAL"/>
            </w:pPr>
            <w:r>
              <w:rPr>
                <w:rFonts w:hint="eastAsia"/>
                <w:lang w:eastAsia="zh-CN"/>
              </w:rPr>
              <w:t>AccessType</w:t>
            </w:r>
          </w:p>
        </w:tc>
        <w:tc>
          <w:tcPr>
            <w:tcW w:w="248" w:type="dxa"/>
            <w:tcBorders>
              <w:top w:val="single" w:sz="4" w:space="0" w:color="auto"/>
              <w:left w:val="single" w:sz="4" w:space="0" w:color="auto"/>
              <w:bottom w:val="single" w:sz="4" w:space="0" w:color="auto"/>
              <w:right w:val="single" w:sz="4" w:space="0" w:color="auto"/>
            </w:tcBorders>
          </w:tcPr>
          <w:p w14:paraId="43E4ADEB" w14:textId="77777777" w:rsidR="00CB4B6B" w:rsidRDefault="00CB4B6B" w:rsidP="00CB4B6B">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36F0E4AB" w14:textId="77777777" w:rsidR="00CB4B6B" w:rsidRDefault="00CB4B6B" w:rsidP="00CB4B6B">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28134DC" w14:textId="77777777" w:rsidR="00CB4B6B" w:rsidRDefault="00CB4B6B" w:rsidP="00CB4B6B">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41D5B35D" w14:textId="77777777" w:rsidR="00CB4B6B" w:rsidRDefault="00CB4B6B" w:rsidP="00CB4B6B">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3E4ECFA7" w14:textId="77777777" w:rsidR="00CB4B6B" w:rsidRDefault="00CB4B6B" w:rsidP="00CB4B6B">
            <w:pPr>
              <w:pStyle w:val="TAC"/>
            </w:pPr>
            <w:r>
              <w:rPr>
                <w:rFonts w:hint="eastAsia"/>
                <w:lang w:eastAsia="zh-CN"/>
              </w:rPr>
              <w:t>MAPDU</w:t>
            </w:r>
          </w:p>
        </w:tc>
      </w:tr>
      <w:tr w:rsidR="00CB4B6B" w14:paraId="488B4DC1"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1F8919EC" w14:textId="77777777" w:rsidR="00CB4B6B" w:rsidRDefault="00CB4B6B" w:rsidP="00CB4B6B">
            <w:pPr>
              <w:pStyle w:val="TAL"/>
            </w:pPr>
            <w:r>
              <w:t>ratType</w:t>
            </w:r>
          </w:p>
        </w:tc>
        <w:tc>
          <w:tcPr>
            <w:tcW w:w="1741" w:type="dxa"/>
            <w:tcBorders>
              <w:top w:val="single" w:sz="4" w:space="0" w:color="auto"/>
              <w:left w:val="single" w:sz="4" w:space="0" w:color="auto"/>
              <w:bottom w:val="single" w:sz="4" w:space="0" w:color="auto"/>
              <w:right w:val="single" w:sz="4" w:space="0" w:color="auto"/>
            </w:tcBorders>
          </w:tcPr>
          <w:p w14:paraId="69B43C16" w14:textId="77777777" w:rsidR="00CB4B6B" w:rsidRDefault="00CB4B6B" w:rsidP="00CB4B6B">
            <w:pPr>
              <w:pStyle w:val="TAL"/>
            </w:pPr>
            <w:r>
              <w:t>RatType</w:t>
            </w:r>
          </w:p>
        </w:tc>
        <w:tc>
          <w:tcPr>
            <w:tcW w:w="248" w:type="dxa"/>
            <w:tcBorders>
              <w:top w:val="single" w:sz="4" w:space="0" w:color="auto"/>
              <w:left w:val="single" w:sz="4" w:space="0" w:color="auto"/>
              <w:bottom w:val="single" w:sz="4" w:space="0" w:color="auto"/>
              <w:right w:val="single" w:sz="4" w:space="0" w:color="auto"/>
            </w:tcBorders>
          </w:tcPr>
          <w:p w14:paraId="42721187" w14:textId="77777777" w:rsidR="00CB4B6B" w:rsidRDefault="00CB4B6B" w:rsidP="00CB4B6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D173359" w14:textId="77777777" w:rsidR="00CB4B6B" w:rsidRDefault="00CB4B6B" w:rsidP="00CB4B6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E19A5DC" w14:textId="77777777" w:rsidR="00CB4B6B" w:rsidRDefault="00CB4B6B" w:rsidP="00CB4B6B">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68FCE287" w14:textId="77777777" w:rsidR="00CB4B6B" w:rsidRDefault="00CB4B6B" w:rsidP="00CB4B6B">
            <w:pPr>
              <w:pStyle w:val="TAC"/>
            </w:pPr>
          </w:p>
        </w:tc>
      </w:tr>
      <w:tr w:rsidR="00CB4B6B" w14:paraId="310D2743"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2332B07E" w14:textId="77777777" w:rsidR="00CB4B6B" w:rsidRDefault="00CB4B6B" w:rsidP="00CB4B6B">
            <w:pPr>
              <w:pStyle w:val="TAL"/>
            </w:pPr>
            <w:r>
              <w:t>ueLocation</w:t>
            </w:r>
          </w:p>
        </w:tc>
        <w:tc>
          <w:tcPr>
            <w:tcW w:w="1741" w:type="dxa"/>
            <w:tcBorders>
              <w:top w:val="single" w:sz="4" w:space="0" w:color="auto"/>
              <w:left w:val="single" w:sz="4" w:space="0" w:color="auto"/>
              <w:bottom w:val="single" w:sz="4" w:space="0" w:color="auto"/>
              <w:right w:val="single" w:sz="4" w:space="0" w:color="auto"/>
            </w:tcBorders>
          </w:tcPr>
          <w:p w14:paraId="6AA9A145" w14:textId="77777777" w:rsidR="00CB4B6B" w:rsidRDefault="00CB4B6B" w:rsidP="00CB4B6B">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089CC98F" w14:textId="77777777" w:rsidR="00CB4B6B" w:rsidRDefault="00CB4B6B" w:rsidP="00CB4B6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1ED1F3C" w14:textId="77777777" w:rsidR="00CB4B6B" w:rsidRDefault="00CB4B6B" w:rsidP="00CB4B6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0D401B0" w14:textId="77777777" w:rsidR="00CB4B6B" w:rsidRDefault="00CB4B6B" w:rsidP="00CB4B6B">
            <w:pPr>
              <w:pStyle w:val="TAL"/>
              <w:rPr>
                <w:rFonts w:cs="Arial"/>
                <w:szCs w:val="18"/>
              </w:rPr>
            </w:pPr>
            <w:r>
              <w:rPr>
                <w:rFonts w:cs="Arial"/>
                <w:szCs w:val="18"/>
              </w:rPr>
              <w:t>This IE shall contain the UE location information, if it is available. See NOTE.</w:t>
            </w:r>
          </w:p>
        </w:tc>
        <w:tc>
          <w:tcPr>
            <w:tcW w:w="894" w:type="dxa"/>
            <w:tcBorders>
              <w:top w:val="single" w:sz="4" w:space="0" w:color="auto"/>
              <w:left w:val="single" w:sz="4" w:space="0" w:color="auto"/>
              <w:bottom w:val="single" w:sz="4" w:space="0" w:color="auto"/>
              <w:right w:val="single" w:sz="4" w:space="0" w:color="auto"/>
            </w:tcBorders>
          </w:tcPr>
          <w:p w14:paraId="60517BF4" w14:textId="77777777" w:rsidR="00CB4B6B" w:rsidRDefault="00CB4B6B" w:rsidP="00CB4B6B">
            <w:pPr>
              <w:pStyle w:val="TAC"/>
            </w:pPr>
          </w:p>
        </w:tc>
      </w:tr>
      <w:tr w:rsidR="00CB4B6B" w14:paraId="0B78CCE2"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60A80416" w14:textId="77777777" w:rsidR="00CB4B6B" w:rsidRDefault="00CB4B6B" w:rsidP="00CB4B6B">
            <w:pPr>
              <w:pStyle w:val="TAL"/>
            </w:pPr>
            <w:r>
              <w:t>ueTimeZone</w:t>
            </w:r>
          </w:p>
        </w:tc>
        <w:tc>
          <w:tcPr>
            <w:tcW w:w="1741" w:type="dxa"/>
            <w:tcBorders>
              <w:top w:val="single" w:sz="4" w:space="0" w:color="auto"/>
              <w:left w:val="single" w:sz="4" w:space="0" w:color="auto"/>
              <w:bottom w:val="single" w:sz="4" w:space="0" w:color="auto"/>
              <w:right w:val="single" w:sz="4" w:space="0" w:color="auto"/>
            </w:tcBorders>
          </w:tcPr>
          <w:p w14:paraId="28B1BC86" w14:textId="77777777" w:rsidR="00CB4B6B" w:rsidRDefault="00CB4B6B" w:rsidP="00CB4B6B">
            <w:pPr>
              <w:pStyle w:val="TAL"/>
            </w:pPr>
            <w:r>
              <w:t>TimeZone</w:t>
            </w:r>
          </w:p>
        </w:tc>
        <w:tc>
          <w:tcPr>
            <w:tcW w:w="248" w:type="dxa"/>
            <w:tcBorders>
              <w:top w:val="single" w:sz="4" w:space="0" w:color="auto"/>
              <w:left w:val="single" w:sz="4" w:space="0" w:color="auto"/>
              <w:bottom w:val="single" w:sz="4" w:space="0" w:color="auto"/>
              <w:right w:val="single" w:sz="4" w:space="0" w:color="auto"/>
            </w:tcBorders>
          </w:tcPr>
          <w:p w14:paraId="459A362C" w14:textId="77777777" w:rsidR="00CB4B6B" w:rsidRDefault="00CB4B6B" w:rsidP="00CB4B6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81D197D" w14:textId="77777777" w:rsidR="00CB4B6B" w:rsidRDefault="00CB4B6B" w:rsidP="00CB4B6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F67B2A5" w14:textId="77777777" w:rsidR="00CB4B6B" w:rsidRDefault="00CB4B6B" w:rsidP="00CB4B6B">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683D1C6F" w14:textId="77777777" w:rsidR="00CB4B6B" w:rsidRDefault="00CB4B6B" w:rsidP="00CB4B6B">
            <w:pPr>
              <w:pStyle w:val="TAC"/>
            </w:pPr>
          </w:p>
        </w:tc>
      </w:tr>
      <w:tr w:rsidR="00CB4B6B" w14:paraId="3111E54E"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3458A590" w14:textId="77777777" w:rsidR="00CB4B6B" w:rsidRDefault="00CB4B6B" w:rsidP="00CB4B6B">
            <w:pPr>
              <w:pStyle w:val="TAL"/>
            </w:pPr>
            <w:r>
              <w:t>addUeLocation</w:t>
            </w:r>
          </w:p>
        </w:tc>
        <w:tc>
          <w:tcPr>
            <w:tcW w:w="1741" w:type="dxa"/>
            <w:tcBorders>
              <w:top w:val="single" w:sz="4" w:space="0" w:color="auto"/>
              <w:left w:val="single" w:sz="4" w:space="0" w:color="auto"/>
              <w:bottom w:val="single" w:sz="4" w:space="0" w:color="auto"/>
              <w:right w:val="single" w:sz="4" w:space="0" w:color="auto"/>
            </w:tcBorders>
          </w:tcPr>
          <w:p w14:paraId="47D44646" w14:textId="77777777" w:rsidR="00CB4B6B" w:rsidRDefault="00CB4B6B" w:rsidP="00CB4B6B">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3598D7C7" w14:textId="77777777" w:rsidR="00CB4B6B" w:rsidRDefault="00CB4B6B" w:rsidP="00CB4B6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39AB9CB" w14:textId="77777777" w:rsidR="00CB4B6B" w:rsidRDefault="00CB4B6B" w:rsidP="00CB4B6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1D68C0C" w14:textId="77777777" w:rsidR="00CB4B6B" w:rsidRDefault="00CB4B6B" w:rsidP="00CB4B6B">
            <w:pPr>
              <w:pStyle w:val="TAL"/>
              <w:rPr>
                <w:rFonts w:cs="Arial"/>
                <w:szCs w:val="18"/>
              </w:rPr>
            </w:pPr>
            <w:r>
              <w:rPr>
                <w:rFonts w:cs="Arial"/>
                <w:szCs w:val="18"/>
              </w:rPr>
              <w:t>Additional UE location.</w:t>
            </w:r>
          </w:p>
          <w:p w14:paraId="3EC76008" w14:textId="77777777" w:rsidR="00CB4B6B" w:rsidRDefault="00CB4B6B" w:rsidP="00CB4B6B">
            <w:pPr>
              <w:pStyle w:val="TAL"/>
              <w:rPr>
                <w:rFonts w:cs="Arial"/>
                <w:szCs w:val="18"/>
              </w:rPr>
            </w:pPr>
            <w:r>
              <w:rPr>
                <w:rFonts w:cs="Arial"/>
                <w:szCs w:val="18"/>
              </w:rPr>
              <w:t>This IE may be present, if anType indicates a non-3GPP access and a valid 3GPP access user location information is available.</w:t>
            </w:r>
          </w:p>
          <w:p w14:paraId="01BBEB2D" w14:textId="77777777" w:rsidR="00CB4B6B" w:rsidRDefault="00CB4B6B" w:rsidP="00CB4B6B">
            <w:pPr>
              <w:pStyle w:val="TAL"/>
              <w:rPr>
                <w:rFonts w:cs="Arial"/>
                <w:szCs w:val="18"/>
              </w:rPr>
            </w:pPr>
            <w:r>
              <w:rPr>
                <w:rFonts w:cs="Arial"/>
                <w:szCs w:val="18"/>
              </w:rPr>
              <w:t>When present, it shall contain:</w:t>
            </w:r>
          </w:p>
          <w:p w14:paraId="2139CFC7" w14:textId="77777777" w:rsidR="00CB4B6B" w:rsidRDefault="00CB4B6B" w:rsidP="00CB4B6B">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t xml:space="preserve"> </w:t>
            </w:r>
            <w:r w:rsidRPr="00EA1C32">
              <w:rPr>
                <w:rFonts w:ascii="Arial" w:hAnsi="Arial"/>
                <w:sz w:val="18"/>
              </w:rPr>
              <w:t>and</w:t>
            </w:r>
          </w:p>
          <w:p w14:paraId="41E4C223" w14:textId="77777777" w:rsidR="00CB4B6B" w:rsidRDefault="00CB4B6B" w:rsidP="00CB4B6B">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7FF89612" w14:textId="77777777" w:rsidR="00CB4B6B" w:rsidRDefault="00CB4B6B" w:rsidP="00CB4B6B">
            <w:pPr>
              <w:pStyle w:val="TAL"/>
              <w:rPr>
                <w:rFonts w:cs="Arial"/>
                <w:szCs w:val="18"/>
              </w:rPr>
            </w:pPr>
            <w:r>
              <w:rPr>
                <w:rFonts w:cs="Arial"/>
                <w:szCs w:val="18"/>
              </w:rPr>
              <w:t>See NOTE.</w:t>
            </w:r>
          </w:p>
        </w:tc>
        <w:tc>
          <w:tcPr>
            <w:tcW w:w="894" w:type="dxa"/>
            <w:tcBorders>
              <w:top w:val="single" w:sz="4" w:space="0" w:color="auto"/>
              <w:left w:val="single" w:sz="4" w:space="0" w:color="auto"/>
              <w:bottom w:val="single" w:sz="4" w:space="0" w:color="auto"/>
              <w:right w:val="single" w:sz="4" w:space="0" w:color="auto"/>
            </w:tcBorders>
          </w:tcPr>
          <w:p w14:paraId="7EA23D2D" w14:textId="77777777" w:rsidR="00CB4B6B" w:rsidRDefault="00CB4B6B" w:rsidP="00CB4B6B">
            <w:pPr>
              <w:pStyle w:val="TAC"/>
            </w:pPr>
          </w:p>
        </w:tc>
      </w:tr>
      <w:tr w:rsidR="00CB4B6B" w14:paraId="719B2B6E"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1696A1DA" w14:textId="77777777" w:rsidR="00CB4B6B" w:rsidRDefault="00CB4B6B" w:rsidP="00CB4B6B">
            <w:pPr>
              <w:pStyle w:val="TAL"/>
            </w:pPr>
            <w:r>
              <w:rPr>
                <w:lang w:val="en-US"/>
              </w:rPr>
              <w:t>gpsi</w:t>
            </w:r>
          </w:p>
        </w:tc>
        <w:tc>
          <w:tcPr>
            <w:tcW w:w="1741" w:type="dxa"/>
            <w:tcBorders>
              <w:top w:val="single" w:sz="4" w:space="0" w:color="auto"/>
              <w:left w:val="single" w:sz="4" w:space="0" w:color="auto"/>
              <w:bottom w:val="single" w:sz="4" w:space="0" w:color="auto"/>
              <w:right w:val="single" w:sz="4" w:space="0" w:color="auto"/>
            </w:tcBorders>
          </w:tcPr>
          <w:p w14:paraId="2BCBEABC" w14:textId="77777777" w:rsidR="00CB4B6B" w:rsidRDefault="00CB4B6B" w:rsidP="00CB4B6B">
            <w:pPr>
              <w:pStyle w:val="TAL"/>
            </w:pPr>
            <w:r>
              <w:t>Gpsi</w:t>
            </w:r>
          </w:p>
        </w:tc>
        <w:tc>
          <w:tcPr>
            <w:tcW w:w="248" w:type="dxa"/>
            <w:tcBorders>
              <w:top w:val="single" w:sz="4" w:space="0" w:color="auto"/>
              <w:left w:val="single" w:sz="4" w:space="0" w:color="auto"/>
              <w:bottom w:val="single" w:sz="4" w:space="0" w:color="auto"/>
              <w:right w:val="single" w:sz="4" w:space="0" w:color="auto"/>
            </w:tcBorders>
          </w:tcPr>
          <w:p w14:paraId="48F8ED29" w14:textId="77777777" w:rsidR="00CB4B6B" w:rsidRDefault="00CB4B6B" w:rsidP="00CB4B6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0AF26F2" w14:textId="77777777" w:rsidR="00CB4B6B" w:rsidRDefault="00CB4B6B" w:rsidP="00CB4B6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A75DEB8" w14:textId="77777777" w:rsidR="00CB4B6B" w:rsidRDefault="00CB4B6B" w:rsidP="00CB4B6B">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06EDF34B" w14:textId="77777777" w:rsidR="00CB4B6B" w:rsidRDefault="00CB4B6B" w:rsidP="00CB4B6B">
            <w:pPr>
              <w:pStyle w:val="TAC"/>
            </w:pPr>
          </w:p>
        </w:tc>
      </w:tr>
      <w:tr w:rsidR="00CB4B6B" w14:paraId="0A1F9502"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68DE1B16" w14:textId="77777777" w:rsidR="00CB4B6B" w:rsidRDefault="00CB4B6B" w:rsidP="00CB4B6B">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2BC20C36" w14:textId="77777777" w:rsidR="00CB4B6B" w:rsidRDefault="00CB4B6B" w:rsidP="00CB4B6B">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4E5B38B3" w14:textId="77777777" w:rsidR="00CB4B6B" w:rsidRDefault="00CB4B6B" w:rsidP="00CB4B6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C9B1700" w14:textId="77777777" w:rsidR="00CB4B6B" w:rsidRDefault="00CB4B6B" w:rsidP="00CB4B6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4CE2B07" w14:textId="77777777" w:rsidR="00CB4B6B" w:rsidRDefault="00CB4B6B" w:rsidP="00CB4B6B">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74555EB7" w14:textId="77777777" w:rsidR="00CB4B6B" w:rsidRDefault="00CB4B6B" w:rsidP="00CB4B6B">
            <w:pPr>
              <w:pStyle w:val="TAC"/>
            </w:pPr>
          </w:p>
        </w:tc>
      </w:tr>
      <w:tr w:rsidR="00CB4B6B" w14:paraId="659C61E3"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78A43162" w14:textId="77777777" w:rsidR="00CB4B6B" w:rsidRDefault="00CB4B6B" w:rsidP="00CB4B6B">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4E077DA1" w14:textId="77777777" w:rsidR="00CB4B6B" w:rsidRDefault="00CB4B6B" w:rsidP="00CB4B6B">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106B5B3D" w14:textId="77777777" w:rsidR="00CB4B6B" w:rsidRDefault="00CB4B6B" w:rsidP="00CB4B6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197ED29" w14:textId="77777777" w:rsidR="00CB4B6B" w:rsidRDefault="00CB4B6B" w:rsidP="00CB4B6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C71E1A3" w14:textId="77777777" w:rsidR="00CB4B6B" w:rsidRDefault="00CB4B6B" w:rsidP="00CB4B6B">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77E9F657" w14:textId="77777777" w:rsidR="00CB4B6B" w:rsidRDefault="00CB4B6B" w:rsidP="00CB4B6B">
            <w:pPr>
              <w:pStyle w:val="TAC"/>
            </w:pPr>
          </w:p>
        </w:tc>
      </w:tr>
      <w:tr w:rsidR="00CB4B6B" w14:paraId="58773576"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3B642C17" w14:textId="77777777" w:rsidR="00CB4B6B" w:rsidRDefault="00CB4B6B" w:rsidP="00CB4B6B">
            <w:pPr>
              <w:pStyle w:val="TAL"/>
            </w:pPr>
            <w:r>
              <w:lastRenderedPageBreak/>
              <w:t>supportedFeatures</w:t>
            </w:r>
          </w:p>
        </w:tc>
        <w:tc>
          <w:tcPr>
            <w:tcW w:w="1741" w:type="dxa"/>
            <w:tcBorders>
              <w:top w:val="single" w:sz="4" w:space="0" w:color="auto"/>
              <w:left w:val="single" w:sz="4" w:space="0" w:color="auto"/>
              <w:bottom w:val="single" w:sz="4" w:space="0" w:color="auto"/>
              <w:right w:val="single" w:sz="4" w:space="0" w:color="auto"/>
            </w:tcBorders>
          </w:tcPr>
          <w:p w14:paraId="0CFC340B" w14:textId="77777777" w:rsidR="00CB4B6B" w:rsidRDefault="00CB4B6B" w:rsidP="00CB4B6B">
            <w:pPr>
              <w:pStyle w:val="TAL"/>
            </w:pPr>
            <w:r>
              <w:t>SupportedFeatures</w:t>
            </w:r>
          </w:p>
        </w:tc>
        <w:tc>
          <w:tcPr>
            <w:tcW w:w="248" w:type="dxa"/>
            <w:tcBorders>
              <w:top w:val="single" w:sz="4" w:space="0" w:color="auto"/>
              <w:left w:val="single" w:sz="4" w:space="0" w:color="auto"/>
              <w:bottom w:val="single" w:sz="4" w:space="0" w:color="auto"/>
              <w:right w:val="single" w:sz="4" w:space="0" w:color="auto"/>
            </w:tcBorders>
          </w:tcPr>
          <w:p w14:paraId="42653AA0" w14:textId="77777777" w:rsidR="00CB4B6B" w:rsidRDefault="00CB4B6B" w:rsidP="00CB4B6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086E18B" w14:textId="77777777" w:rsidR="00CB4B6B" w:rsidRDefault="00CB4B6B" w:rsidP="00CB4B6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1876E09" w14:textId="77777777" w:rsidR="00CB4B6B" w:rsidRDefault="00CB4B6B" w:rsidP="00CB4B6B">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13950F43" w14:textId="77777777" w:rsidR="00CB4B6B" w:rsidRDefault="00CB4B6B" w:rsidP="00CB4B6B">
            <w:pPr>
              <w:pStyle w:val="TAC"/>
            </w:pPr>
          </w:p>
        </w:tc>
      </w:tr>
      <w:tr w:rsidR="00CB4B6B" w14:paraId="12087DC1"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704ACB94" w14:textId="77777777" w:rsidR="00CB4B6B" w:rsidRDefault="00CB4B6B" w:rsidP="00CB4B6B">
            <w:pPr>
              <w:pStyle w:val="TAL"/>
            </w:pPr>
            <w:r>
              <w:t>hPcfId</w:t>
            </w:r>
          </w:p>
        </w:tc>
        <w:tc>
          <w:tcPr>
            <w:tcW w:w="1741" w:type="dxa"/>
            <w:tcBorders>
              <w:top w:val="single" w:sz="4" w:space="0" w:color="auto"/>
              <w:left w:val="single" w:sz="4" w:space="0" w:color="auto"/>
              <w:bottom w:val="single" w:sz="4" w:space="0" w:color="auto"/>
              <w:right w:val="single" w:sz="4" w:space="0" w:color="auto"/>
            </w:tcBorders>
          </w:tcPr>
          <w:p w14:paraId="0070D332" w14:textId="77777777" w:rsidR="00CB4B6B" w:rsidRDefault="00CB4B6B" w:rsidP="00CB4B6B">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0362E455" w14:textId="77777777" w:rsidR="00CB4B6B" w:rsidRDefault="00CB4B6B" w:rsidP="00CB4B6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3DE4915" w14:textId="77777777" w:rsidR="00CB4B6B" w:rsidRDefault="00CB4B6B" w:rsidP="00CB4B6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1A64C15" w14:textId="77777777" w:rsidR="00CB4B6B" w:rsidRDefault="00CB4B6B" w:rsidP="00CB4B6B">
            <w:pPr>
              <w:pStyle w:val="TAL"/>
              <w:rPr>
                <w:rFonts w:cs="Arial"/>
                <w:szCs w:val="18"/>
              </w:rPr>
            </w:pPr>
            <w:r>
              <w:rPr>
                <w:rFonts w:cs="Arial"/>
                <w:szCs w:val="18"/>
              </w:rPr>
              <w:t xml:space="preserve">When present, this IE shall contain the identifier of the H-PCF (for a HR PDU session) selected by the AMF for the UE (for Access and Mobility Policy Control). </w:t>
            </w:r>
          </w:p>
        </w:tc>
        <w:tc>
          <w:tcPr>
            <w:tcW w:w="894" w:type="dxa"/>
            <w:tcBorders>
              <w:top w:val="single" w:sz="4" w:space="0" w:color="auto"/>
              <w:left w:val="single" w:sz="4" w:space="0" w:color="auto"/>
              <w:bottom w:val="single" w:sz="4" w:space="0" w:color="auto"/>
              <w:right w:val="single" w:sz="4" w:space="0" w:color="auto"/>
            </w:tcBorders>
          </w:tcPr>
          <w:p w14:paraId="63C18497" w14:textId="77777777" w:rsidR="00CB4B6B" w:rsidRDefault="00CB4B6B" w:rsidP="00CB4B6B">
            <w:pPr>
              <w:pStyle w:val="TAC"/>
            </w:pPr>
          </w:p>
        </w:tc>
      </w:tr>
      <w:tr w:rsidR="00CB4B6B" w14:paraId="1D115D3E"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6ACD17DF" w14:textId="77777777" w:rsidR="00CB4B6B" w:rsidRDefault="00CB4B6B" w:rsidP="00CB4B6B">
            <w:pPr>
              <w:pStyle w:val="TAL"/>
            </w:pPr>
            <w:r>
              <w:t>pcfId</w:t>
            </w:r>
          </w:p>
        </w:tc>
        <w:tc>
          <w:tcPr>
            <w:tcW w:w="1741" w:type="dxa"/>
            <w:tcBorders>
              <w:top w:val="single" w:sz="4" w:space="0" w:color="auto"/>
              <w:left w:val="single" w:sz="4" w:space="0" w:color="auto"/>
              <w:bottom w:val="single" w:sz="4" w:space="0" w:color="auto"/>
              <w:right w:val="single" w:sz="4" w:space="0" w:color="auto"/>
            </w:tcBorders>
          </w:tcPr>
          <w:p w14:paraId="5919C025" w14:textId="77777777" w:rsidR="00CB4B6B" w:rsidRDefault="00CB4B6B" w:rsidP="00CB4B6B">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4BED2847" w14:textId="77777777" w:rsidR="00CB4B6B" w:rsidRDefault="00CB4B6B" w:rsidP="00CB4B6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42F07A7" w14:textId="77777777" w:rsidR="00CB4B6B" w:rsidRDefault="00CB4B6B" w:rsidP="00CB4B6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B458607" w14:textId="77777777" w:rsidR="00CB4B6B" w:rsidRDefault="00CB4B6B" w:rsidP="00CB4B6B">
            <w:pPr>
              <w:pStyle w:val="TAL"/>
              <w:rPr>
                <w:rFonts w:cs="Arial"/>
                <w:szCs w:val="18"/>
              </w:rPr>
            </w:pPr>
            <w:r>
              <w:rPr>
                <w:rFonts w:cs="Arial"/>
                <w:szCs w:val="18"/>
              </w:rPr>
              <w:t xml:space="preserve">When present, this IE shall contain the identifier of the PCF (for a PDU session with an I-SMF) selected by the AMF for the UE (for Access and Mobility Policy Control). </w:t>
            </w:r>
          </w:p>
        </w:tc>
        <w:tc>
          <w:tcPr>
            <w:tcW w:w="894" w:type="dxa"/>
            <w:tcBorders>
              <w:top w:val="single" w:sz="4" w:space="0" w:color="auto"/>
              <w:left w:val="single" w:sz="4" w:space="0" w:color="auto"/>
              <w:bottom w:val="single" w:sz="4" w:space="0" w:color="auto"/>
              <w:right w:val="single" w:sz="4" w:space="0" w:color="auto"/>
            </w:tcBorders>
          </w:tcPr>
          <w:p w14:paraId="3533BE1E" w14:textId="77777777" w:rsidR="00CB4B6B" w:rsidRDefault="00CB4B6B" w:rsidP="00CB4B6B">
            <w:pPr>
              <w:pStyle w:val="TAC"/>
            </w:pPr>
            <w:r>
              <w:t>DTSSA</w:t>
            </w:r>
          </w:p>
        </w:tc>
      </w:tr>
      <w:tr w:rsidR="00CB4B6B" w14:paraId="0F46BA5E"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3E32CCEB" w14:textId="77777777" w:rsidR="00CB4B6B" w:rsidRDefault="00CB4B6B" w:rsidP="00CB4B6B">
            <w:pPr>
              <w:pStyle w:val="TAL"/>
            </w:pPr>
            <w:r>
              <w:t>hoPreparationIndication</w:t>
            </w:r>
          </w:p>
        </w:tc>
        <w:tc>
          <w:tcPr>
            <w:tcW w:w="1741" w:type="dxa"/>
            <w:tcBorders>
              <w:top w:val="single" w:sz="4" w:space="0" w:color="auto"/>
              <w:left w:val="single" w:sz="4" w:space="0" w:color="auto"/>
              <w:bottom w:val="single" w:sz="4" w:space="0" w:color="auto"/>
              <w:right w:val="single" w:sz="4" w:space="0" w:color="auto"/>
            </w:tcBorders>
          </w:tcPr>
          <w:p w14:paraId="3DEC3275" w14:textId="77777777" w:rsidR="00CB4B6B" w:rsidRDefault="00CB4B6B" w:rsidP="00CB4B6B">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2958793D" w14:textId="77777777" w:rsidR="00CB4B6B" w:rsidRDefault="00CB4B6B" w:rsidP="00CB4B6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22FDE9E" w14:textId="77777777" w:rsidR="00CB4B6B" w:rsidRDefault="00CB4B6B" w:rsidP="00CB4B6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17C3BD9" w14:textId="77777777" w:rsidR="00CB4B6B" w:rsidRDefault="00CB4B6B" w:rsidP="00CB4B6B">
            <w:pPr>
              <w:pStyle w:val="TAL"/>
              <w:rPr>
                <w:rFonts w:cs="Arial"/>
                <w:szCs w:val="18"/>
              </w:rPr>
            </w:pPr>
            <w:r>
              <w:rPr>
                <w:rFonts w:cs="Arial"/>
                <w:szCs w:val="18"/>
              </w:rPr>
              <w:t>This IE shall be present during an EPS to 5GS handover preparation using the N26 interface.</w:t>
            </w:r>
          </w:p>
          <w:p w14:paraId="5610D59D" w14:textId="77777777" w:rsidR="00CB4B6B" w:rsidRDefault="00CB4B6B" w:rsidP="00CB4B6B">
            <w:pPr>
              <w:pStyle w:val="TAL"/>
              <w:rPr>
                <w:rFonts w:cs="Arial"/>
                <w:szCs w:val="18"/>
              </w:rPr>
            </w:pPr>
          </w:p>
          <w:p w14:paraId="5EDFC372" w14:textId="77777777" w:rsidR="00CB4B6B" w:rsidRDefault="00CB4B6B" w:rsidP="00CB4B6B">
            <w:pPr>
              <w:pStyle w:val="TAL"/>
              <w:rPr>
                <w:rFonts w:cs="Arial"/>
                <w:szCs w:val="18"/>
              </w:rPr>
            </w:pPr>
            <w:r>
              <w:rPr>
                <w:rFonts w:cs="Arial"/>
                <w:szCs w:val="18"/>
              </w:rPr>
              <w:t>When present, it shall be set as follows:</w:t>
            </w:r>
          </w:p>
          <w:p w14:paraId="4959DD55" w14:textId="77777777" w:rsidR="00CB4B6B" w:rsidRDefault="00CB4B6B" w:rsidP="00CB4B6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is in progress; the PGW-C/SMF shall not switch the DL user plane of the PDU session yet.</w:t>
            </w:r>
          </w:p>
          <w:p w14:paraId="178CD575" w14:textId="77777777" w:rsidR="00CB4B6B" w:rsidRDefault="00CB4B6B" w:rsidP="00CB4B6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r w:rsidRPr="006F7C5E">
              <w:rPr>
                <w:rFonts w:ascii="Arial" w:hAnsi="Arial" w:cs="Arial"/>
                <w:sz w:val="18"/>
                <w:szCs w:val="18"/>
              </w:rPr>
              <w:t>vcnTunnelInfo</w:t>
            </w:r>
            <w:r>
              <w:rPr>
                <w:rFonts w:ascii="Arial" w:hAnsi="Arial" w:cs="Arial"/>
                <w:sz w:val="18"/>
                <w:szCs w:val="18"/>
              </w:rPr>
              <w:t xml:space="preserve"> or icnTunnelInfo.</w:t>
            </w:r>
          </w:p>
          <w:p w14:paraId="10E5993D" w14:textId="77777777" w:rsidR="00CB4B6B" w:rsidRDefault="00CB4B6B" w:rsidP="00CB4B6B">
            <w:pPr>
              <w:pStyle w:val="TAL"/>
              <w:rPr>
                <w:rFonts w:cs="Arial"/>
                <w:szCs w:val="18"/>
              </w:rPr>
            </w:pPr>
            <w:r>
              <w:rPr>
                <w:rFonts w:cs="Arial"/>
                <w:szCs w:val="18"/>
              </w:rPr>
              <w:t>It shall be set to "true" during an EPS to 5GS handover preparation using the N26 interface.</w:t>
            </w:r>
          </w:p>
          <w:p w14:paraId="53346152" w14:textId="77777777" w:rsidR="00CB4B6B" w:rsidRDefault="00CB4B6B" w:rsidP="00CB4B6B">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B866E6B" w14:textId="77777777" w:rsidR="00CB4B6B" w:rsidRDefault="00CB4B6B" w:rsidP="00CB4B6B">
            <w:pPr>
              <w:pStyle w:val="TAC"/>
            </w:pPr>
          </w:p>
        </w:tc>
      </w:tr>
      <w:tr w:rsidR="00CB4B6B" w14:paraId="3C1FDCAF"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2768642B" w14:textId="77777777" w:rsidR="00CB4B6B" w:rsidRDefault="00CB4B6B" w:rsidP="00CB4B6B">
            <w:pPr>
              <w:pStyle w:val="TAL"/>
            </w:pPr>
            <w:r>
              <w:t>selMode</w:t>
            </w:r>
          </w:p>
        </w:tc>
        <w:tc>
          <w:tcPr>
            <w:tcW w:w="1741" w:type="dxa"/>
            <w:tcBorders>
              <w:top w:val="single" w:sz="4" w:space="0" w:color="auto"/>
              <w:left w:val="single" w:sz="4" w:space="0" w:color="auto"/>
              <w:bottom w:val="single" w:sz="4" w:space="0" w:color="auto"/>
              <w:right w:val="single" w:sz="4" w:space="0" w:color="auto"/>
            </w:tcBorders>
          </w:tcPr>
          <w:p w14:paraId="6AD78C0D" w14:textId="77777777" w:rsidR="00CB4B6B" w:rsidRDefault="00CB4B6B" w:rsidP="00CB4B6B">
            <w:pPr>
              <w:pStyle w:val="TAL"/>
            </w:pPr>
            <w:r>
              <w:t>DnnSelectionMode</w:t>
            </w:r>
          </w:p>
        </w:tc>
        <w:tc>
          <w:tcPr>
            <w:tcW w:w="248" w:type="dxa"/>
            <w:tcBorders>
              <w:top w:val="single" w:sz="4" w:space="0" w:color="auto"/>
              <w:left w:val="single" w:sz="4" w:space="0" w:color="auto"/>
              <w:bottom w:val="single" w:sz="4" w:space="0" w:color="auto"/>
              <w:right w:val="single" w:sz="4" w:space="0" w:color="auto"/>
            </w:tcBorders>
          </w:tcPr>
          <w:p w14:paraId="6A24C508" w14:textId="77777777" w:rsidR="00CB4B6B" w:rsidRDefault="00CB4B6B" w:rsidP="00CB4B6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FA7BCEB" w14:textId="77777777" w:rsidR="00CB4B6B" w:rsidRDefault="00CB4B6B" w:rsidP="00CB4B6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1074443" w14:textId="77777777" w:rsidR="00CB4B6B" w:rsidRDefault="00CB4B6B" w:rsidP="00CB4B6B">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c>
          <w:tcPr>
            <w:tcW w:w="894" w:type="dxa"/>
            <w:tcBorders>
              <w:top w:val="single" w:sz="4" w:space="0" w:color="auto"/>
              <w:left w:val="single" w:sz="4" w:space="0" w:color="auto"/>
              <w:bottom w:val="single" w:sz="4" w:space="0" w:color="auto"/>
              <w:right w:val="single" w:sz="4" w:space="0" w:color="auto"/>
            </w:tcBorders>
          </w:tcPr>
          <w:p w14:paraId="0ED27D5C" w14:textId="77777777" w:rsidR="00CB4B6B" w:rsidRDefault="00CB4B6B" w:rsidP="00CB4B6B">
            <w:pPr>
              <w:pStyle w:val="TAC"/>
            </w:pPr>
          </w:p>
        </w:tc>
      </w:tr>
      <w:tr w:rsidR="00CB4B6B" w14:paraId="0B9EEBA5"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2D61F5A3" w14:textId="77777777" w:rsidR="00CB4B6B" w:rsidRDefault="00CB4B6B" w:rsidP="00CB4B6B">
            <w:pPr>
              <w:pStyle w:val="TAL"/>
            </w:pPr>
            <w:r>
              <w:t>alwaysOnRequested</w:t>
            </w:r>
          </w:p>
        </w:tc>
        <w:tc>
          <w:tcPr>
            <w:tcW w:w="1741" w:type="dxa"/>
            <w:tcBorders>
              <w:top w:val="single" w:sz="4" w:space="0" w:color="auto"/>
              <w:left w:val="single" w:sz="4" w:space="0" w:color="auto"/>
              <w:bottom w:val="single" w:sz="4" w:space="0" w:color="auto"/>
              <w:right w:val="single" w:sz="4" w:space="0" w:color="auto"/>
            </w:tcBorders>
          </w:tcPr>
          <w:p w14:paraId="22193819" w14:textId="77777777" w:rsidR="00CB4B6B" w:rsidRDefault="00CB4B6B" w:rsidP="00CB4B6B">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3C89CE4E" w14:textId="77777777" w:rsidR="00CB4B6B" w:rsidRDefault="00CB4B6B" w:rsidP="00CB4B6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DBC5B28" w14:textId="77777777" w:rsidR="00CB4B6B" w:rsidRDefault="00CB4B6B" w:rsidP="00CB4B6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E01D8B0" w14:textId="77777777" w:rsidR="00CB4B6B" w:rsidRDefault="00CB4B6B" w:rsidP="00CB4B6B">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77E29287" w14:textId="77777777" w:rsidR="00CB4B6B" w:rsidRDefault="00CB4B6B" w:rsidP="00CB4B6B">
            <w:pPr>
              <w:pStyle w:val="TAL"/>
              <w:rPr>
                <w:rFonts w:cs="Arial"/>
                <w:szCs w:val="18"/>
              </w:rPr>
            </w:pPr>
          </w:p>
          <w:p w14:paraId="4A1C46E5" w14:textId="77777777" w:rsidR="00CB4B6B" w:rsidRDefault="00CB4B6B" w:rsidP="00CB4B6B">
            <w:pPr>
              <w:pStyle w:val="TAL"/>
              <w:rPr>
                <w:rFonts w:cs="Arial"/>
                <w:szCs w:val="18"/>
              </w:rPr>
            </w:pPr>
            <w:r>
              <w:rPr>
                <w:rFonts w:cs="Arial"/>
                <w:szCs w:val="18"/>
              </w:rPr>
              <w:t>When present, it shall be set as follows:</w:t>
            </w:r>
          </w:p>
          <w:p w14:paraId="39D890CA" w14:textId="77777777" w:rsidR="00CB4B6B" w:rsidRDefault="00CB4B6B" w:rsidP="00CB4B6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443767CE" w14:textId="77777777" w:rsidR="00CB4B6B" w:rsidRDefault="00CB4B6B" w:rsidP="00CB4B6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1C961C2F" w14:textId="77777777" w:rsidR="00CB4B6B" w:rsidRDefault="00CB4B6B" w:rsidP="00CB4B6B">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5C40274" w14:textId="77777777" w:rsidR="00CB4B6B" w:rsidRDefault="00CB4B6B" w:rsidP="00CB4B6B">
            <w:pPr>
              <w:pStyle w:val="TAC"/>
            </w:pPr>
          </w:p>
        </w:tc>
      </w:tr>
      <w:tr w:rsidR="00CB4B6B" w14:paraId="04360281"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6AC2C1B3" w14:textId="77777777" w:rsidR="00CB4B6B" w:rsidRDefault="00CB4B6B" w:rsidP="00CB4B6B">
            <w:pPr>
              <w:pStyle w:val="TAL"/>
            </w:pPr>
            <w:r>
              <w:t>udmGroupId</w:t>
            </w:r>
          </w:p>
        </w:tc>
        <w:tc>
          <w:tcPr>
            <w:tcW w:w="1741" w:type="dxa"/>
            <w:tcBorders>
              <w:top w:val="single" w:sz="4" w:space="0" w:color="auto"/>
              <w:left w:val="single" w:sz="4" w:space="0" w:color="auto"/>
              <w:bottom w:val="single" w:sz="4" w:space="0" w:color="auto"/>
              <w:right w:val="single" w:sz="4" w:space="0" w:color="auto"/>
            </w:tcBorders>
          </w:tcPr>
          <w:p w14:paraId="4C8DE909" w14:textId="77777777" w:rsidR="00CB4B6B" w:rsidRDefault="00CB4B6B" w:rsidP="00CB4B6B">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7B31E584" w14:textId="77777777" w:rsidR="00CB4B6B" w:rsidRDefault="00CB4B6B" w:rsidP="00CB4B6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43F04B2" w14:textId="77777777" w:rsidR="00CB4B6B" w:rsidRDefault="00CB4B6B" w:rsidP="00CB4B6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0A3F15D" w14:textId="77777777" w:rsidR="00CB4B6B" w:rsidRDefault="00CB4B6B" w:rsidP="00CB4B6B">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6C6F484F" w14:textId="77777777" w:rsidR="00CB4B6B" w:rsidRDefault="00CB4B6B" w:rsidP="00CB4B6B">
            <w:pPr>
              <w:pStyle w:val="TAC"/>
            </w:pPr>
          </w:p>
        </w:tc>
      </w:tr>
      <w:tr w:rsidR="00CB4B6B" w14:paraId="5C8C8BF8"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270AAF75" w14:textId="77777777" w:rsidR="00CB4B6B" w:rsidRDefault="00CB4B6B" w:rsidP="00CB4B6B">
            <w:pPr>
              <w:pStyle w:val="TAL"/>
            </w:pPr>
            <w:r w:rsidRPr="002857AD">
              <w:t>routingIndicator</w:t>
            </w:r>
          </w:p>
        </w:tc>
        <w:tc>
          <w:tcPr>
            <w:tcW w:w="1741" w:type="dxa"/>
            <w:tcBorders>
              <w:top w:val="single" w:sz="4" w:space="0" w:color="auto"/>
              <w:left w:val="single" w:sz="4" w:space="0" w:color="auto"/>
              <w:bottom w:val="single" w:sz="4" w:space="0" w:color="auto"/>
              <w:right w:val="single" w:sz="4" w:space="0" w:color="auto"/>
            </w:tcBorders>
          </w:tcPr>
          <w:p w14:paraId="5FF9F5DE" w14:textId="77777777" w:rsidR="00CB4B6B" w:rsidRDefault="00CB4B6B" w:rsidP="00CB4B6B">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35A21BD" w14:textId="77777777" w:rsidR="00CB4B6B" w:rsidRDefault="00CB4B6B" w:rsidP="00CB4B6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3CD0C35" w14:textId="77777777" w:rsidR="00CB4B6B" w:rsidRDefault="00CB4B6B" w:rsidP="00CB4B6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C59F7BC" w14:textId="77777777" w:rsidR="00CB4B6B" w:rsidRDefault="00CB4B6B" w:rsidP="00CB4B6B">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5281E720" w14:textId="77777777" w:rsidR="00CB4B6B" w:rsidRDefault="00CB4B6B" w:rsidP="00CB4B6B">
            <w:pPr>
              <w:pStyle w:val="TAC"/>
            </w:pPr>
          </w:p>
        </w:tc>
      </w:tr>
      <w:tr w:rsidR="00CB4B6B" w14:paraId="28EF2B65"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16E27EAA" w14:textId="77777777" w:rsidR="00CB4B6B" w:rsidRDefault="00CB4B6B" w:rsidP="00CB4B6B">
            <w:pPr>
              <w:pStyle w:val="TAL"/>
            </w:pPr>
            <w:r>
              <w:t>epsInterworkingInd</w:t>
            </w:r>
          </w:p>
        </w:tc>
        <w:tc>
          <w:tcPr>
            <w:tcW w:w="1741" w:type="dxa"/>
            <w:tcBorders>
              <w:top w:val="single" w:sz="4" w:space="0" w:color="auto"/>
              <w:left w:val="single" w:sz="4" w:space="0" w:color="auto"/>
              <w:bottom w:val="single" w:sz="4" w:space="0" w:color="auto"/>
              <w:right w:val="single" w:sz="4" w:space="0" w:color="auto"/>
            </w:tcBorders>
          </w:tcPr>
          <w:p w14:paraId="0A2203DF" w14:textId="77777777" w:rsidR="00CB4B6B" w:rsidRDefault="00CB4B6B" w:rsidP="00CB4B6B">
            <w:pPr>
              <w:pStyle w:val="TAL"/>
            </w:pPr>
            <w:r>
              <w:t>EpsInterworkingIndication</w:t>
            </w:r>
          </w:p>
        </w:tc>
        <w:tc>
          <w:tcPr>
            <w:tcW w:w="248" w:type="dxa"/>
            <w:tcBorders>
              <w:top w:val="single" w:sz="4" w:space="0" w:color="auto"/>
              <w:left w:val="single" w:sz="4" w:space="0" w:color="auto"/>
              <w:bottom w:val="single" w:sz="4" w:space="0" w:color="auto"/>
              <w:right w:val="single" w:sz="4" w:space="0" w:color="auto"/>
            </w:tcBorders>
          </w:tcPr>
          <w:p w14:paraId="55FB39C2" w14:textId="77777777" w:rsidR="00CB4B6B" w:rsidRDefault="00CB4B6B" w:rsidP="00CB4B6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1E3A6B6" w14:textId="77777777" w:rsidR="00CB4B6B" w:rsidRDefault="00CB4B6B" w:rsidP="00CB4B6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57F68CA" w14:textId="77777777" w:rsidR="00CB4B6B" w:rsidRDefault="00CB4B6B" w:rsidP="00CB4B6B">
            <w:pPr>
              <w:pStyle w:val="TAL"/>
              <w:rPr>
                <w:rFonts w:cs="Arial"/>
                <w:szCs w:val="18"/>
              </w:rPr>
            </w:pPr>
            <w:r>
              <w:rPr>
                <w:rFonts w:cs="Arial"/>
                <w:szCs w:val="18"/>
              </w:rPr>
              <w:t>This IE may be present if the indication has been received from AMF and is allowed to be forwarded to H-SMF by operator configuration.</w:t>
            </w:r>
          </w:p>
          <w:p w14:paraId="73E3CA99" w14:textId="77777777" w:rsidR="00CB4B6B" w:rsidRDefault="00CB4B6B" w:rsidP="00CB4B6B">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04E038C9" w14:textId="77777777" w:rsidR="00CB4B6B" w:rsidRDefault="00CB4B6B" w:rsidP="00CB4B6B">
            <w:pPr>
              <w:pStyle w:val="TAC"/>
            </w:pPr>
          </w:p>
        </w:tc>
      </w:tr>
      <w:tr w:rsidR="00CB4B6B" w14:paraId="0C37AEC7"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7A609A41" w14:textId="77777777" w:rsidR="00CB4B6B" w:rsidRDefault="00CB4B6B" w:rsidP="00CB4B6B">
            <w:pPr>
              <w:pStyle w:val="TAL"/>
            </w:pPr>
            <w:r>
              <w:t>vSmfService</w:t>
            </w:r>
            <w:r w:rsidRPr="00A54937">
              <w:t>InstanceI</w:t>
            </w:r>
            <w:r>
              <w:t>d</w:t>
            </w:r>
          </w:p>
        </w:tc>
        <w:tc>
          <w:tcPr>
            <w:tcW w:w="1741" w:type="dxa"/>
            <w:tcBorders>
              <w:top w:val="single" w:sz="4" w:space="0" w:color="auto"/>
              <w:left w:val="single" w:sz="4" w:space="0" w:color="auto"/>
              <w:bottom w:val="single" w:sz="4" w:space="0" w:color="auto"/>
              <w:right w:val="single" w:sz="4" w:space="0" w:color="auto"/>
            </w:tcBorders>
          </w:tcPr>
          <w:p w14:paraId="670AA446" w14:textId="77777777" w:rsidR="00CB4B6B" w:rsidRDefault="00CB4B6B" w:rsidP="00CB4B6B">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E4D0A97" w14:textId="77777777" w:rsidR="00CB4B6B" w:rsidRDefault="00CB4B6B" w:rsidP="00CB4B6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C9C11AF" w14:textId="77777777" w:rsidR="00CB4B6B" w:rsidRDefault="00CB4B6B" w:rsidP="00CB4B6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A5F1D58" w14:textId="77777777" w:rsidR="00CB4B6B" w:rsidRDefault="00CB4B6B" w:rsidP="00CB4B6B">
            <w:pPr>
              <w:pStyle w:val="TAL"/>
              <w:rPr>
                <w:rFonts w:cs="Arial"/>
                <w:szCs w:val="18"/>
              </w:rPr>
            </w:pPr>
            <w:r>
              <w:rPr>
                <w:rFonts w:cs="Arial"/>
                <w:szCs w:val="18"/>
              </w:rPr>
              <w:t xml:space="preserve">When present, this IE shall contain the </w:t>
            </w:r>
            <w:r>
              <w:t xml:space="preserve">serviceInstanceId </w:t>
            </w:r>
            <w:r>
              <w:rPr>
                <w:rFonts w:cs="Arial"/>
                <w:szCs w:val="18"/>
              </w:rPr>
              <w:t>of the V-SMF service instance serving the PDU session.</w:t>
            </w:r>
          </w:p>
          <w:p w14:paraId="0DF5B0B5" w14:textId="77777777" w:rsidR="00CB4B6B" w:rsidRDefault="00CB4B6B" w:rsidP="00CB4B6B">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2588CD46" w14:textId="77777777" w:rsidR="00CB4B6B" w:rsidRDefault="00CB4B6B" w:rsidP="00CB4B6B">
            <w:pPr>
              <w:pStyle w:val="TAC"/>
            </w:pPr>
          </w:p>
        </w:tc>
      </w:tr>
      <w:tr w:rsidR="00CB4B6B" w14:paraId="6DA6B843"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4F38D28C" w14:textId="77777777" w:rsidR="00CB4B6B" w:rsidRDefault="00CB4B6B" w:rsidP="00CB4B6B">
            <w:pPr>
              <w:pStyle w:val="TAL"/>
            </w:pPr>
            <w:r>
              <w:t>iSmfServiceInstanceId</w:t>
            </w:r>
          </w:p>
        </w:tc>
        <w:tc>
          <w:tcPr>
            <w:tcW w:w="1741" w:type="dxa"/>
            <w:tcBorders>
              <w:top w:val="single" w:sz="4" w:space="0" w:color="auto"/>
              <w:left w:val="single" w:sz="4" w:space="0" w:color="auto"/>
              <w:bottom w:val="single" w:sz="4" w:space="0" w:color="auto"/>
              <w:right w:val="single" w:sz="4" w:space="0" w:color="auto"/>
            </w:tcBorders>
          </w:tcPr>
          <w:p w14:paraId="51F21EEC" w14:textId="77777777" w:rsidR="00CB4B6B" w:rsidRDefault="00CB4B6B" w:rsidP="00CB4B6B">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50992A4F" w14:textId="77777777" w:rsidR="00CB4B6B" w:rsidRDefault="00CB4B6B" w:rsidP="00CB4B6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EF90C17" w14:textId="77777777" w:rsidR="00CB4B6B" w:rsidRDefault="00CB4B6B" w:rsidP="00CB4B6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3519DB4" w14:textId="77777777" w:rsidR="00CB4B6B" w:rsidRDefault="00CB4B6B" w:rsidP="00CB4B6B">
            <w:pPr>
              <w:pStyle w:val="TAL"/>
              <w:rPr>
                <w:rFonts w:cs="Arial"/>
                <w:szCs w:val="18"/>
              </w:rPr>
            </w:pPr>
            <w:r>
              <w:rPr>
                <w:rFonts w:cs="Arial"/>
                <w:szCs w:val="18"/>
              </w:rPr>
              <w:t xml:space="preserve">When present, this IE shall contain the </w:t>
            </w:r>
            <w:r>
              <w:t xml:space="preserve">serviceInstanceId </w:t>
            </w:r>
            <w:r>
              <w:rPr>
                <w:rFonts w:cs="Arial"/>
                <w:szCs w:val="18"/>
              </w:rPr>
              <w:t>of I-SMF service instance serving the PDU session.</w:t>
            </w:r>
          </w:p>
          <w:p w14:paraId="7D1BE9F0" w14:textId="77777777" w:rsidR="00CB4B6B" w:rsidRDefault="00CB4B6B" w:rsidP="00CB4B6B">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32EA9D71" w14:textId="77777777" w:rsidR="00CB4B6B" w:rsidRDefault="00CB4B6B" w:rsidP="00CB4B6B">
            <w:pPr>
              <w:pStyle w:val="TAC"/>
            </w:pPr>
            <w:r>
              <w:t>DTSSA</w:t>
            </w:r>
          </w:p>
        </w:tc>
      </w:tr>
      <w:tr w:rsidR="00CB4B6B" w14:paraId="0273BD69"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2FF7D5BB" w14:textId="77777777" w:rsidR="00CB4B6B" w:rsidRDefault="00CB4B6B" w:rsidP="00CB4B6B">
            <w:pPr>
              <w:pStyle w:val="TAL"/>
            </w:pPr>
            <w:r w:rsidRPr="002857AD">
              <w:t>recoveryTime</w:t>
            </w:r>
          </w:p>
        </w:tc>
        <w:tc>
          <w:tcPr>
            <w:tcW w:w="1741" w:type="dxa"/>
            <w:tcBorders>
              <w:top w:val="single" w:sz="4" w:space="0" w:color="auto"/>
              <w:left w:val="single" w:sz="4" w:space="0" w:color="auto"/>
              <w:bottom w:val="single" w:sz="4" w:space="0" w:color="auto"/>
              <w:right w:val="single" w:sz="4" w:space="0" w:color="auto"/>
            </w:tcBorders>
          </w:tcPr>
          <w:p w14:paraId="51CF3648" w14:textId="77777777" w:rsidR="00CB4B6B" w:rsidRDefault="00CB4B6B" w:rsidP="00CB4B6B">
            <w:pPr>
              <w:pStyle w:val="TAL"/>
            </w:pPr>
            <w:r w:rsidRPr="002857AD">
              <w:t>DateTime</w:t>
            </w:r>
          </w:p>
        </w:tc>
        <w:tc>
          <w:tcPr>
            <w:tcW w:w="248" w:type="dxa"/>
            <w:tcBorders>
              <w:top w:val="single" w:sz="4" w:space="0" w:color="auto"/>
              <w:left w:val="single" w:sz="4" w:space="0" w:color="auto"/>
              <w:bottom w:val="single" w:sz="4" w:space="0" w:color="auto"/>
              <w:right w:val="single" w:sz="4" w:space="0" w:color="auto"/>
            </w:tcBorders>
          </w:tcPr>
          <w:p w14:paraId="15624FB6" w14:textId="77777777" w:rsidR="00CB4B6B" w:rsidRDefault="00CB4B6B" w:rsidP="00CB4B6B">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7798ADA4" w14:textId="77777777" w:rsidR="00CB4B6B" w:rsidRDefault="00CB4B6B" w:rsidP="00CB4B6B">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374A5315" w14:textId="77777777" w:rsidR="00CB4B6B" w:rsidRDefault="00CB4B6B" w:rsidP="00CB4B6B">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396212B0" w14:textId="77777777" w:rsidR="00CB4B6B" w:rsidRDefault="00CB4B6B" w:rsidP="00CB4B6B">
            <w:pPr>
              <w:pStyle w:val="TAC"/>
            </w:pPr>
          </w:p>
        </w:tc>
      </w:tr>
      <w:tr w:rsidR="00CB4B6B" w14:paraId="7E4DEB6F"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2D3625F5" w14:textId="77777777" w:rsidR="00CB4B6B" w:rsidRDefault="00CB4B6B" w:rsidP="00CB4B6B">
            <w:pPr>
              <w:pStyle w:val="TAL"/>
            </w:pPr>
            <w:r>
              <w:lastRenderedPageBreak/>
              <w:t>roamingChargingProfile</w:t>
            </w:r>
          </w:p>
        </w:tc>
        <w:tc>
          <w:tcPr>
            <w:tcW w:w="1741" w:type="dxa"/>
            <w:tcBorders>
              <w:top w:val="single" w:sz="4" w:space="0" w:color="auto"/>
              <w:left w:val="single" w:sz="4" w:space="0" w:color="auto"/>
              <w:bottom w:val="single" w:sz="4" w:space="0" w:color="auto"/>
              <w:right w:val="single" w:sz="4" w:space="0" w:color="auto"/>
            </w:tcBorders>
          </w:tcPr>
          <w:p w14:paraId="115B066B" w14:textId="77777777" w:rsidR="00CB4B6B" w:rsidRDefault="00CB4B6B" w:rsidP="00CB4B6B">
            <w:pPr>
              <w:pStyle w:val="TAL"/>
            </w:pPr>
            <w:r>
              <w:t>RoamingChargingProfile</w:t>
            </w:r>
          </w:p>
        </w:tc>
        <w:tc>
          <w:tcPr>
            <w:tcW w:w="248" w:type="dxa"/>
            <w:tcBorders>
              <w:top w:val="single" w:sz="4" w:space="0" w:color="auto"/>
              <w:left w:val="single" w:sz="4" w:space="0" w:color="auto"/>
              <w:bottom w:val="single" w:sz="4" w:space="0" w:color="auto"/>
              <w:right w:val="single" w:sz="4" w:space="0" w:color="auto"/>
            </w:tcBorders>
          </w:tcPr>
          <w:p w14:paraId="6C11FC41" w14:textId="77777777" w:rsidR="00CB4B6B" w:rsidRDefault="00CB4B6B" w:rsidP="00CB4B6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9072B19" w14:textId="77777777" w:rsidR="00CB4B6B" w:rsidRDefault="00CB4B6B" w:rsidP="00CB4B6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30D1DB2" w14:textId="77777777" w:rsidR="00CB4B6B" w:rsidRDefault="00CB4B6B" w:rsidP="00CB4B6B">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593917AB" w14:textId="77777777" w:rsidR="00CB4B6B" w:rsidRDefault="00CB4B6B" w:rsidP="00CB4B6B">
            <w:pPr>
              <w:pStyle w:val="TAC"/>
            </w:pPr>
          </w:p>
        </w:tc>
      </w:tr>
      <w:tr w:rsidR="00CB4B6B" w14:paraId="2335BA55"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0E4E0C3F" w14:textId="77777777" w:rsidR="00CB4B6B" w:rsidRDefault="00CB4B6B" w:rsidP="00CB4B6B">
            <w:pPr>
              <w:pStyle w:val="TAL"/>
            </w:pPr>
            <w:r>
              <w:t>chargingId</w:t>
            </w:r>
          </w:p>
        </w:tc>
        <w:tc>
          <w:tcPr>
            <w:tcW w:w="1741" w:type="dxa"/>
            <w:tcBorders>
              <w:top w:val="single" w:sz="4" w:space="0" w:color="auto"/>
              <w:left w:val="single" w:sz="4" w:space="0" w:color="auto"/>
              <w:bottom w:val="single" w:sz="4" w:space="0" w:color="auto"/>
              <w:right w:val="single" w:sz="4" w:space="0" w:color="auto"/>
            </w:tcBorders>
          </w:tcPr>
          <w:p w14:paraId="6338775F" w14:textId="77777777" w:rsidR="00CB4B6B" w:rsidRDefault="00CB4B6B" w:rsidP="00CB4B6B">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084850FB" w14:textId="77777777" w:rsidR="00CB4B6B" w:rsidRDefault="00CB4B6B" w:rsidP="00CB4B6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9575C03" w14:textId="77777777" w:rsidR="00CB4B6B" w:rsidRDefault="00CB4B6B" w:rsidP="00CB4B6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771CD17" w14:textId="77777777" w:rsidR="00CB4B6B" w:rsidRDefault="00CB4B6B" w:rsidP="00CB4B6B">
            <w:pPr>
              <w:pStyle w:val="TAL"/>
              <w:rPr>
                <w:rFonts w:cs="Arial"/>
                <w:szCs w:val="18"/>
              </w:rPr>
            </w:pPr>
            <w:r>
              <w:rPr>
                <w:rFonts w:cs="Arial"/>
                <w:szCs w:val="18"/>
              </w:rPr>
              <w:t xml:space="preserve">Charging ID (see </w:t>
            </w:r>
            <w:r>
              <w:rPr>
                <w:noProof/>
                <w:lang w:val="en-US"/>
              </w:rPr>
              <w:t xml:space="preserve">clauses 5.1.9.1 of 3GPP TS 32.255 [25]). </w:t>
            </w:r>
          </w:p>
        </w:tc>
        <w:tc>
          <w:tcPr>
            <w:tcW w:w="894" w:type="dxa"/>
            <w:tcBorders>
              <w:top w:val="single" w:sz="4" w:space="0" w:color="auto"/>
              <w:left w:val="single" w:sz="4" w:space="0" w:color="auto"/>
              <w:bottom w:val="single" w:sz="4" w:space="0" w:color="auto"/>
              <w:right w:val="single" w:sz="4" w:space="0" w:color="auto"/>
            </w:tcBorders>
          </w:tcPr>
          <w:p w14:paraId="33D59158" w14:textId="77777777" w:rsidR="00CB4B6B" w:rsidRDefault="00CB4B6B" w:rsidP="00CB4B6B">
            <w:pPr>
              <w:pStyle w:val="TAC"/>
            </w:pPr>
          </w:p>
        </w:tc>
      </w:tr>
      <w:tr w:rsidR="00CB4B6B" w14:paraId="03AF4C85"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5F3A0ECB" w14:textId="77777777" w:rsidR="00CB4B6B" w:rsidRDefault="00CB4B6B" w:rsidP="00CB4B6B">
            <w:pPr>
              <w:pStyle w:val="TAL"/>
            </w:pPr>
            <w:r w:rsidRPr="00D165B3">
              <w:t>oldPduSessionId</w:t>
            </w:r>
          </w:p>
        </w:tc>
        <w:tc>
          <w:tcPr>
            <w:tcW w:w="1741" w:type="dxa"/>
            <w:tcBorders>
              <w:top w:val="single" w:sz="4" w:space="0" w:color="auto"/>
              <w:left w:val="single" w:sz="4" w:space="0" w:color="auto"/>
              <w:bottom w:val="single" w:sz="4" w:space="0" w:color="auto"/>
              <w:right w:val="single" w:sz="4" w:space="0" w:color="auto"/>
            </w:tcBorders>
          </w:tcPr>
          <w:p w14:paraId="51565943" w14:textId="77777777" w:rsidR="00CB4B6B" w:rsidRDefault="00CB4B6B" w:rsidP="00CB4B6B">
            <w:pPr>
              <w:pStyle w:val="TAL"/>
            </w:pPr>
            <w:r w:rsidRPr="00D165B3">
              <w:t>PduSessionId</w:t>
            </w:r>
          </w:p>
        </w:tc>
        <w:tc>
          <w:tcPr>
            <w:tcW w:w="248" w:type="dxa"/>
            <w:tcBorders>
              <w:top w:val="single" w:sz="4" w:space="0" w:color="auto"/>
              <w:left w:val="single" w:sz="4" w:space="0" w:color="auto"/>
              <w:bottom w:val="single" w:sz="4" w:space="0" w:color="auto"/>
              <w:right w:val="single" w:sz="4" w:space="0" w:color="auto"/>
            </w:tcBorders>
          </w:tcPr>
          <w:p w14:paraId="78AB3F2C" w14:textId="77777777" w:rsidR="00CB4B6B" w:rsidRDefault="00CB4B6B" w:rsidP="00CB4B6B">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5CA36109" w14:textId="77777777" w:rsidR="00CB4B6B" w:rsidRDefault="00CB4B6B" w:rsidP="00CB4B6B">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02CE7F66" w14:textId="77777777" w:rsidR="00CB4B6B" w:rsidRPr="00D165B3" w:rsidRDefault="00CB4B6B" w:rsidP="00CB4B6B">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46FA1976" w14:textId="77777777" w:rsidR="00CB4B6B" w:rsidRDefault="00CB4B6B" w:rsidP="00CB4B6B">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03AFA08F" w14:textId="77777777" w:rsidR="00CB4B6B" w:rsidRDefault="00CB4B6B" w:rsidP="00CB4B6B">
            <w:pPr>
              <w:pStyle w:val="TAC"/>
            </w:pPr>
          </w:p>
        </w:tc>
      </w:tr>
      <w:tr w:rsidR="00CB4B6B" w14:paraId="6E76FF08"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77173120" w14:textId="77777777" w:rsidR="00CB4B6B" w:rsidRDefault="00CB4B6B" w:rsidP="00CB4B6B">
            <w:pPr>
              <w:pStyle w:val="TAL"/>
            </w:pPr>
            <w:r>
              <w:rPr>
                <w:lang w:eastAsia="zh-CN"/>
              </w:rPr>
              <w:t>epsBearerCtxStatus</w:t>
            </w:r>
          </w:p>
        </w:tc>
        <w:tc>
          <w:tcPr>
            <w:tcW w:w="1741" w:type="dxa"/>
            <w:tcBorders>
              <w:top w:val="single" w:sz="4" w:space="0" w:color="auto"/>
              <w:left w:val="single" w:sz="4" w:space="0" w:color="auto"/>
              <w:bottom w:val="single" w:sz="4" w:space="0" w:color="auto"/>
              <w:right w:val="single" w:sz="4" w:space="0" w:color="auto"/>
            </w:tcBorders>
          </w:tcPr>
          <w:p w14:paraId="4FC49C46" w14:textId="77777777" w:rsidR="00CB4B6B" w:rsidRDefault="00CB4B6B" w:rsidP="00CB4B6B">
            <w:pPr>
              <w:pStyle w:val="TAL"/>
            </w:pPr>
            <w:r>
              <w:rPr>
                <w:lang w:eastAsia="zh-CN"/>
              </w:rPr>
              <w:t>EpsBearerContextStatus</w:t>
            </w:r>
          </w:p>
        </w:tc>
        <w:tc>
          <w:tcPr>
            <w:tcW w:w="248" w:type="dxa"/>
            <w:tcBorders>
              <w:top w:val="single" w:sz="4" w:space="0" w:color="auto"/>
              <w:left w:val="single" w:sz="4" w:space="0" w:color="auto"/>
              <w:bottom w:val="single" w:sz="4" w:space="0" w:color="auto"/>
              <w:right w:val="single" w:sz="4" w:space="0" w:color="auto"/>
            </w:tcBorders>
          </w:tcPr>
          <w:p w14:paraId="44AC08D0" w14:textId="77777777" w:rsidR="00CB4B6B" w:rsidRDefault="00CB4B6B" w:rsidP="00CB4B6B">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6DAF62C" w14:textId="77777777" w:rsidR="00CB4B6B" w:rsidRDefault="00CB4B6B" w:rsidP="00CB4B6B">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922AAF5" w14:textId="77777777" w:rsidR="00CB4B6B" w:rsidRDefault="00CB4B6B" w:rsidP="00CB4B6B">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720562F3" w14:textId="77777777" w:rsidR="00CB4B6B" w:rsidRDefault="00CB4B6B" w:rsidP="00CB4B6B">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53B1FE56" w14:textId="77777777" w:rsidR="00CB4B6B" w:rsidRDefault="00CB4B6B" w:rsidP="00CB4B6B">
            <w:pPr>
              <w:pStyle w:val="TAC"/>
            </w:pPr>
          </w:p>
        </w:tc>
      </w:tr>
      <w:tr w:rsidR="00CB4B6B" w14:paraId="4B31F38C"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6622D548" w14:textId="77777777" w:rsidR="00CB4B6B" w:rsidRDefault="00CB4B6B" w:rsidP="00CB4B6B">
            <w:pPr>
              <w:pStyle w:val="TAL"/>
            </w:pPr>
            <w:r>
              <w:t>amfNfId</w:t>
            </w:r>
          </w:p>
        </w:tc>
        <w:tc>
          <w:tcPr>
            <w:tcW w:w="1741" w:type="dxa"/>
            <w:tcBorders>
              <w:top w:val="single" w:sz="4" w:space="0" w:color="auto"/>
              <w:left w:val="single" w:sz="4" w:space="0" w:color="auto"/>
              <w:bottom w:val="single" w:sz="4" w:space="0" w:color="auto"/>
              <w:right w:val="single" w:sz="4" w:space="0" w:color="auto"/>
            </w:tcBorders>
          </w:tcPr>
          <w:p w14:paraId="615D2344" w14:textId="77777777" w:rsidR="00CB4B6B" w:rsidRDefault="00CB4B6B" w:rsidP="00CB4B6B">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4D1EC80F" w14:textId="77777777" w:rsidR="00CB4B6B" w:rsidRDefault="00CB4B6B" w:rsidP="00CB4B6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0EDD7EB" w14:textId="77777777" w:rsidR="00CB4B6B" w:rsidRDefault="00CB4B6B" w:rsidP="00CB4B6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F811E80" w14:textId="77777777" w:rsidR="00CB4B6B" w:rsidRDefault="00CB4B6B" w:rsidP="00CB4B6B">
            <w:pPr>
              <w:pStyle w:val="TAL"/>
              <w:rPr>
                <w:rFonts w:cs="Arial"/>
                <w:szCs w:val="18"/>
              </w:rPr>
            </w:pPr>
            <w:r>
              <w:rPr>
                <w:rFonts w:cs="Arial"/>
                <w:szCs w:val="18"/>
              </w:rPr>
              <w:t xml:space="preserve">This IE shall be present unless the PDU session is related to </w:t>
            </w:r>
            <w:r>
              <w:t>regulatory prioritized service</w:t>
            </w:r>
            <w:r>
              <w:rPr>
                <w:rFonts w:cs="Arial"/>
                <w:szCs w:val="18"/>
              </w:rPr>
              <w:t>.</w:t>
            </w:r>
          </w:p>
          <w:p w14:paraId="077BDCF6" w14:textId="77777777" w:rsidR="00CB4B6B" w:rsidRDefault="00CB4B6B" w:rsidP="00CB4B6B">
            <w:pPr>
              <w:pStyle w:val="TAL"/>
              <w:rPr>
                <w:rFonts w:cs="Arial"/>
                <w:szCs w:val="18"/>
              </w:rPr>
            </w:pPr>
            <w:r>
              <w:rPr>
                <w:rFonts w:cs="Arial"/>
                <w:szCs w:val="18"/>
              </w:rPr>
              <w:t xml:space="preserve">When present, it shall contain the identifier of the serving AMF during </w:t>
            </w:r>
            <w:r w:rsidRPr="00050CA8">
              <w:t>UE-requested PDU Session Establishment</w:t>
            </w:r>
            <w:r>
              <w:t xml:space="preserve"> Procedure</w:t>
            </w:r>
            <w:r>
              <w:rPr>
                <w:rFonts w:cs="Arial"/>
                <w:szCs w:val="18"/>
              </w:rPr>
              <w:t xml:space="preserve">. See clauses </w:t>
            </w:r>
            <w:r w:rsidRPr="00050CA8">
              <w:t>4.3.2.2.2</w:t>
            </w:r>
            <w:r>
              <w:t xml:space="preserve"> of </w:t>
            </w:r>
            <w:r>
              <w:rPr>
                <w:rFonts w:cs="Arial"/>
                <w:szCs w:val="18"/>
              </w:rPr>
              <w:t>3GPP TS 2</w:t>
            </w:r>
            <w:r w:rsidRPr="00D165B3">
              <w:rPr>
                <w:rFonts w:cs="Arial"/>
                <w:szCs w:val="18"/>
              </w:rPr>
              <w:t>3.502</w:t>
            </w:r>
            <w:r>
              <w:rPr>
                <w:rFonts w:cs="Arial"/>
                <w:szCs w:val="18"/>
              </w:rPr>
              <w:t> </w:t>
            </w:r>
            <w:r w:rsidRPr="00D165B3">
              <w:rPr>
                <w:rFonts w:cs="Arial"/>
                <w:szCs w:val="18"/>
              </w:rPr>
              <w:t>[3]</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35D86F48" w14:textId="77777777" w:rsidR="00CB4B6B" w:rsidRDefault="00CB4B6B" w:rsidP="00CB4B6B">
            <w:pPr>
              <w:pStyle w:val="TAC"/>
            </w:pPr>
          </w:p>
        </w:tc>
      </w:tr>
      <w:tr w:rsidR="00CB4B6B" w14:paraId="3FD3F818"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56592C42" w14:textId="77777777" w:rsidR="00CB4B6B" w:rsidRDefault="00CB4B6B" w:rsidP="00CB4B6B">
            <w:pPr>
              <w:pStyle w:val="TAL"/>
            </w:pPr>
            <w:r w:rsidRPr="00F8607F">
              <w:t>guami</w:t>
            </w:r>
          </w:p>
        </w:tc>
        <w:tc>
          <w:tcPr>
            <w:tcW w:w="1741" w:type="dxa"/>
            <w:tcBorders>
              <w:top w:val="single" w:sz="4" w:space="0" w:color="auto"/>
              <w:left w:val="single" w:sz="4" w:space="0" w:color="auto"/>
              <w:bottom w:val="single" w:sz="4" w:space="0" w:color="auto"/>
              <w:right w:val="single" w:sz="4" w:space="0" w:color="auto"/>
            </w:tcBorders>
          </w:tcPr>
          <w:p w14:paraId="3603B71E" w14:textId="77777777" w:rsidR="00CB4B6B" w:rsidRDefault="00CB4B6B" w:rsidP="00CB4B6B">
            <w:pPr>
              <w:pStyle w:val="TAL"/>
            </w:pPr>
            <w:r w:rsidRPr="00F8607F">
              <w:t>Guami</w:t>
            </w:r>
          </w:p>
        </w:tc>
        <w:tc>
          <w:tcPr>
            <w:tcW w:w="248" w:type="dxa"/>
            <w:tcBorders>
              <w:top w:val="single" w:sz="4" w:space="0" w:color="auto"/>
              <w:left w:val="single" w:sz="4" w:space="0" w:color="auto"/>
              <w:bottom w:val="single" w:sz="4" w:space="0" w:color="auto"/>
              <w:right w:val="single" w:sz="4" w:space="0" w:color="auto"/>
            </w:tcBorders>
          </w:tcPr>
          <w:p w14:paraId="4794DD41" w14:textId="77777777" w:rsidR="00CB4B6B" w:rsidRDefault="00CB4B6B" w:rsidP="00CB4B6B">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34F8DAE9" w14:textId="77777777" w:rsidR="00CB4B6B" w:rsidRDefault="00CB4B6B" w:rsidP="00CB4B6B">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49F2DD62" w14:textId="77777777" w:rsidR="00CB4B6B" w:rsidRPr="00F8607F" w:rsidRDefault="00CB4B6B" w:rsidP="00CB4B6B">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14:paraId="0523D00C" w14:textId="77777777" w:rsidR="00CB4B6B" w:rsidRDefault="00CB4B6B" w:rsidP="00CB4B6B">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49F10EDC" w14:textId="77777777" w:rsidR="00CB4B6B" w:rsidRDefault="00CB4B6B" w:rsidP="00CB4B6B">
            <w:pPr>
              <w:pStyle w:val="TAC"/>
            </w:pPr>
          </w:p>
        </w:tc>
      </w:tr>
      <w:tr w:rsidR="00CB4B6B" w14:paraId="2488D2FF"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41E19952" w14:textId="77777777" w:rsidR="00CB4B6B" w:rsidRPr="00F8607F" w:rsidRDefault="00CB4B6B" w:rsidP="00CB4B6B">
            <w:pPr>
              <w:pStyle w:val="TAL"/>
            </w:pPr>
            <w:r>
              <w:t>cpCiotEnabled</w:t>
            </w:r>
          </w:p>
        </w:tc>
        <w:tc>
          <w:tcPr>
            <w:tcW w:w="1741" w:type="dxa"/>
            <w:tcBorders>
              <w:top w:val="single" w:sz="4" w:space="0" w:color="auto"/>
              <w:left w:val="single" w:sz="4" w:space="0" w:color="auto"/>
              <w:bottom w:val="single" w:sz="4" w:space="0" w:color="auto"/>
              <w:right w:val="single" w:sz="4" w:space="0" w:color="auto"/>
            </w:tcBorders>
          </w:tcPr>
          <w:p w14:paraId="06C3A826" w14:textId="77777777" w:rsidR="00CB4B6B" w:rsidRPr="00F8607F" w:rsidRDefault="00CB4B6B" w:rsidP="00CB4B6B">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1B16669D" w14:textId="77777777" w:rsidR="00CB4B6B" w:rsidRPr="00F8607F" w:rsidRDefault="00CB4B6B" w:rsidP="00CB4B6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56B6057" w14:textId="77777777" w:rsidR="00CB4B6B" w:rsidRPr="00F8607F" w:rsidRDefault="00CB4B6B" w:rsidP="00CB4B6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35BB223" w14:textId="77777777" w:rsidR="00CB4B6B" w:rsidRDefault="00CB4B6B" w:rsidP="00CB4B6B">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rPr>
                <w:noProof/>
              </w:rPr>
              <w:t>.</w:t>
            </w:r>
          </w:p>
          <w:p w14:paraId="2FCDBBF6" w14:textId="77777777" w:rsidR="00CB4B6B" w:rsidRDefault="00CB4B6B" w:rsidP="00CB4B6B">
            <w:pPr>
              <w:pStyle w:val="TAL"/>
              <w:rPr>
                <w:lang w:eastAsia="zh-CN"/>
              </w:rPr>
            </w:pPr>
            <w:r w:rsidRPr="004F2714">
              <w:rPr>
                <w:rFonts w:cs="Arial"/>
                <w:szCs w:val="18"/>
              </w:rPr>
              <w:t>When present, it shall be set as follows:</w:t>
            </w:r>
          </w:p>
          <w:p w14:paraId="02B09EA4" w14:textId="77777777" w:rsidR="00CB4B6B" w:rsidRDefault="00CB4B6B" w:rsidP="00CB4B6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4CC2BDFD" w14:textId="77777777" w:rsidR="00CB4B6B" w:rsidRDefault="00CB4B6B" w:rsidP="00CB4B6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65FF6688" w14:textId="77777777" w:rsidR="00CB4B6B" w:rsidRPr="00F8607F" w:rsidRDefault="00CB4B6B" w:rsidP="00CB4B6B">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20D5529" w14:textId="77777777" w:rsidR="00CB4B6B" w:rsidRDefault="00CB4B6B" w:rsidP="00CB4B6B">
            <w:pPr>
              <w:pStyle w:val="TAC"/>
            </w:pPr>
            <w:r>
              <w:t>CPCIOT</w:t>
            </w:r>
          </w:p>
        </w:tc>
      </w:tr>
      <w:tr w:rsidR="00CB4B6B" w14:paraId="6F18E215"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301356F5" w14:textId="77777777" w:rsidR="00CB4B6B" w:rsidRDefault="00CB4B6B" w:rsidP="00CB4B6B">
            <w:pPr>
              <w:pStyle w:val="TAL"/>
            </w:pPr>
            <w:r>
              <w:t>cpOnlyInd</w:t>
            </w:r>
          </w:p>
        </w:tc>
        <w:tc>
          <w:tcPr>
            <w:tcW w:w="1741" w:type="dxa"/>
            <w:tcBorders>
              <w:top w:val="single" w:sz="4" w:space="0" w:color="auto"/>
              <w:left w:val="single" w:sz="4" w:space="0" w:color="auto"/>
              <w:bottom w:val="single" w:sz="4" w:space="0" w:color="auto"/>
              <w:right w:val="single" w:sz="4" w:space="0" w:color="auto"/>
            </w:tcBorders>
          </w:tcPr>
          <w:p w14:paraId="70FBB211" w14:textId="77777777" w:rsidR="00CB4B6B" w:rsidRDefault="00CB4B6B" w:rsidP="00CB4B6B">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02EB37CE" w14:textId="77777777" w:rsidR="00CB4B6B" w:rsidRDefault="00CB4B6B" w:rsidP="00CB4B6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4C8969B" w14:textId="77777777" w:rsidR="00CB4B6B" w:rsidRDefault="00CB4B6B" w:rsidP="00CB4B6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E4677B3" w14:textId="77777777" w:rsidR="00CB4B6B" w:rsidRDefault="00CB4B6B" w:rsidP="00CB4B6B">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206AF222" w14:textId="77777777" w:rsidR="00CB4B6B" w:rsidRDefault="00CB4B6B" w:rsidP="00CB4B6B">
            <w:pPr>
              <w:pStyle w:val="TAL"/>
              <w:rPr>
                <w:rFonts w:cs="Arial"/>
                <w:szCs w:val="18"/>
              </w:rPr>
            </w:pPr>
          </w:p>
          <w:p w14:paraId="41D7CF9A" w14:textId="77777777" w:rsidR="00CB4B6B" w:rsidRDefault="00CB4B6B" w:rsidP="00CB4B6B">
            <w:pPr>
              <w:pStyle w:val="TAL"/>
              <w:rPr>
                <w:rFonts w:cs="Arial"/>
                <w:szCs w:val="18"/>
              </w:rPr>
            </w:pPr>
            <w:r w:rsidRPr="004F2714">
              <w:rPr>
                <w:rFonts w:cs="Arial"/>
                <w:szCs w:val="18"/>
              </w:rPr>
              <w:t>When present, it shall be set as follows:</w:t>
            </w:r>
          </w:p>
          <w:p w14:paraId="0F442B34" w14:textId="77777777" w:rsidR="00CB4B6B" w:rsidRPr="006E3917" w:rsidRDefault="00CB4B6B" w:rsidP="00CB4B6B">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453A1EB7" w14:textId="77777777" w:rsidR="00CB4B6B" w:rsidRPr="00426827" w:rsidRDefault="00CB4B6B" w:rsidP="00CB4B6B">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 xml:space="preserve">sion is not constrained to only use Control Plane CIoT 5GS Optimisation. </w:t>
            </w:r>
          </w:p>
          <w:p w14:paraId="61B92E7E" w14:textId="77777777" w:rsidR="00CB4B6B" w:rsidRDefault="00CB4B6B" w:rsidP="00CB4B6B">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83973B7" w14:textId="77777777" w:rsidR="00CB4B6B" w:rsidRDefault="00CB4B6B" w:rsidP="00CB4B6B">
            <w:pPr>
              <w:pStyle w:val="TAC"/>
            </w:pPr>
            <w:r>
              <w:rPr>
                <w:rFonts w:cs="Arial"/>
                <w:szCs w:val="18"/>
              </w:rPr>
              <w:t>CPCIOT</w:t>
            </w:r>
          </w:p>
        </w:tc>
      </w:tr>
      <w:tr w:rsidR="00CB4B6B" w14:paraId="17D1BAC5"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28A63F15" w14:textId="77777777" w:rsidR="00CB4B6B" w:rsidRPr="00F8607F" w:rsidRDefault="00CB4B6B" w:rsidP="00CB4B6B">
            <w:pPr>
              <w:pStyle w:val="TAL"/>
            </w:pPr>
            <w:r>
              <w:t>invokeNef</w:t>
            </w:r>
          </w:p>
        </w:tc>
        <w:tc>
          <w:tcPr>
            <w:tcW w:w="1741" w:type="dxa"/>
            <w:tcBorders>
              <w:top w:val="single" w:sz="4" w:space="0" w:color="auto"/>
              <w:left w:val="single" w:sz="4" w:space="0" w:color="auto"/>
              <w:bottom w:val="single" w:sz="4" w:space="0" w:color="auto"/>
              <w:right w:val="single" w:sz="4" w:space="0" w:color="auto"/>
            </w:tcBorders>
          </w:tcPr>
          <w:p w14:paraId="0CCEE16C" w14:textId="77777777" w:rsidR="00CB4B6B" w:rsidRPr="00F8607F" w:rsidRDefault="00CB4B6B" w:rsidP="00CB4B6B">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77AAA913" w14:textId="77777777" w:rsidR="00CB4B6B" w:rsidRPr="00F8607F" w:rsidRDefault="00CB4B6B" w:rsidP="00CB4B6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9252A9F" w14:textId="77777777" w:rsidR="00CB4B6B" w:rsidRPr="00F8607F" w:rsidRDefault="00CB4B6B" w:rsidP="00CB4B6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1E1052E" w14:textId="77777777" w:rsidR="00CB4B6B" w:rsidRDefault="00CB4B6B" w:rsidP="00CB4B6B">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4090935F" w14:textId="77777777" w:rsidR="00CB4B6B" w:rsidRDefault="00CB4B6B" w:rsidP="00CB4B6B">
            <w:pPr>
              <w:pStyle w:val="TAL"/>
              <w:rPr>
                <w:lang w:eastAsia="zh-CN"/>
              </w:rPr>
            </w:pPr>
            <w:r w:rsidRPr="004F2714">
              <w:rPr>
                <w:rFonts w:cs="Arial"/>
                <w:szCs w:val="18"/>
              </w:rPr>
              <w:t>When present, it shall be set as follows:</w:t>
            </w:r>
          </w:p>
          <w:p w14:paraId="05727F4E" w14:textId="77777777" w:rsidR="00CB4B6B" w:rsidRPr="009A7F11" w:rsidRDefault="00CB4B6B" w:rsidP="00CB4B6B">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148A7402" w14:textId="77777777" w:rsidR="00CB4B6B" w:rsidRPr="009A7F11" w:rsidRDefault="00CB4B6B" w:rsidP="00CB4B6B">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1E912BB3" w14:textId="77777777" w:rsidR="00CB4B6B" w:rsidRPr="00F8607F" w:rsidRDefault="00CB4B6B" w:rsidP="00CB4B6B">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24623A1" w14:textId="77777777" w:rsidR="00CB4B6B" w:rsidRDefault="00CB4B6B" w:rsidP="00CB4B6B">
            <w:pPr>
              <w:pStyle w:val="TAC"/>
            </w:pPr>
            <w:r>
              <w:t>CPCIOT</w:t>
            </w:r>
          </w:p>
        </w:tc>
      </w:tr>
      <w:tr w:rsidR="00CB4B6B" w14:paraId="4E1D9110"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63F6E4E4" w14:textId="77777777" w:rsidR="00CB4B6B" w:rsidRDefault="00CB4B6B" w:rsidP="00CB4B6B">
            <w:pPr>
              <w:pStyle w:val="TAL"/>
            </w:pPr>
            <w:r>
              <w:rPr>
                <w:lang w:eastAsia="zh-CN"/>
              </w:rPr>
              <w:t>maRequestInd</w:t>
            </w:r>
          </w:p>
        </w:tc>
        <w:tc>
          <w:tcPr>
            <w:tcW w:w="1741" w:type="dxa"/>
            <w:tcBorders>
              <w:top w:val="single" w:sz="4" w:space="0" w:color="auto"/>
              <w:left w:val="single" w:sz="4" w:space="0" w:color="auto"/>
              <w:bottom w:val="single" w:sz="4" w:space="0" w:color="auto"/>
              <w:right w:val="single" w:sz="4" w:space="0" w:color="auto"/>
            </w:tcBorders>
          </w:tcPr>
          <w:p w14:paraId="11B7EA0E" w14:textId="77777777" w:rsidR="00CB4B6B" w:rsidRDefault="00CB4B6B" w:rsidP="00CB4B6B">
            <w:pPr>
              <w:pStyle w:val="TAL"/>
            </w:pPr>
            <w:r>
              <w:rPr>
                <w:rFonts w:hint="eastAsia"/>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579ACBCA" w14:textId="77777777" w:rsidR="00CB4B6B" w:rsidRDefault="00CB4B6B" w:rsidP="00CB4B6B">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6888E0C4" w14:textId="77777777" w:rsidR="00CB4B6B" w:rsidRDefault="00CB4B6B" w:rsidP="00CB4B6B">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623BDFB" w14:textId="77777777" w:rsidR="00CB4B6B" w:rsidRDefault="00CB4B6B" w:rsidP="00CB4B6B">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043C2CEA" w14:textId="77777777" w:rsidR="00CB4B6B" w:rsidRDefault="00CB4B6B" w:rsidP="00CB4B6B">
            <w:pPr>
              <w:pStyle w:val="TAL"/>
              <w:rPr>
                <w:rFonts w:cs="Arial"/>
                <w:szCs w:val="18"/>
                <w:lang w:eastAsia="zh-CN"/>
              </w:rPr>
            </w:pPr>
            <w:r w:rsidRPr="004F2714">
              <w:rPr>
                <w:rFonts w:cs="Arial"/>
                <w:szCs w:val="18"/>
              </w:rPr>
              <w:t>When present, it shall be set as follows:</w:t>
            </w:r>
          </w:p>
          <w:p w14:paraId="1393C19C" w14:textId="77777777" w:rsidR="00CB4B6B" w:rsidRDefault="00CB4B6B" w:rsidP="00CB4B6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267744C8" w14:textId="77777777" w:rsidR="00CB4B6B" w:rsidRDefault="00CB4B6B" w:rsidP="00CB4B6B">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48966E98" w14:textId="77777777" w:rsidR="00CB4B6B" w:rsidRDefault="00CB4B6B" w:rsidP="00CB4B6B">
            <w:pPr>
              <w:pStyle w:val="TAC"/>
            </w:pPr>
            <w:r>
              <w:rPr>
                <w:rFonts w:hint="eastAsia"/>
                <w:lang w:eastAsia="zh-CN"/>
              </w:rPr>
              <w:t>MAPDU</w:t>
            </w:r>
          </w:p>
        </w:tc>
      </w:tr>
      <w:tr w:rsidR="00CB4B6B" w14:paraId="06B11581"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5F52F677" w14:textId="77777777" w:rsidR="00CB4B6B" w:rsidRDefault="00CB4B6B" w:rsidP="00CB4B6B">
            <w:pPr>
              <w:pStyle w:val="TAL"/>
              <w:rPr>
                <w:lang w:eastAsia="zh-CN"/>
              </w:rPr>
            </w:pPr>
            <w:r w:rsidRPr="006F4A86">
              <w:rPr>
                <w:lang w:val="en-US" w:eastAsia="zh-CN"/>
              </w:rPr>
              <w:lastRenderedPageBreak/>
              <w:t>maNw</w:t>
            </w:r>
            <w:r>
              <w:rPr>
                <w:lang w:val="en-US" w:eastAsia="zh-CN"/>
              </w:rPr>
              <w:t>Upgrate</w:t>
            </w:r>
            <w:r w:rsidRPr="006F4A86">
              <w:rPr>
                <w:lang w:val="en-US" w:eastAsia="zh-CN"/>
              </w:rPr>
              <w:t>Ind</w:t>
            </w:r>
          </w:p>
        </w:tc>
        <w:tc>
          <w:tcPr>
            <w:tcW w:w="1741" w:type="dxa"/>
            <w:tcBorders>
              <w:top w:val="single" w:sz="4" w:space="0" w:color="auto"/>
              <w:left w:val="single" w:sz="4" w:space="0" w:color="auto"/>
              <w:bottom w:val="single" w:sz="4" w:space="0" w:color="auto"/>
              <w:right w:val="single" w:sz="4" w:space="0" w:color="auto"/>
            </w:tcBorders>
          </w:tcPr>
          <w:p w14:paraId="0CC62367" w14:textId="77777777" w:rsidR="00CB4B6B" w:rsidRDefault="00CB4B6B" w:rsidP="00CB4B6B">
            <w:pPr>
              <w:pStyle w:val="TAL"/>
              <w:rPr>
                <w:lang w:eastAsia="zh-CN"/>
              </w:rPr>
            </w:pPr>
            <w:r>
              <w:rPr>
                <w:lang w:val="en-US" w:eastAsia="zh-CN"/>
              </w:rPr>
              <w:t>boolean</w:t>
            </w:r>
          </w:p>
        </w:tc>
        <w:tc>
          <w:tcPr>
            <w:tcW w:w="248" w:type="dxa"/>
            <w:tcBorders>
              <w:top w:val="single" w:sz="4" w:space="0" w:color="auto"/>
              <w:left w:val="single" w:sz="4" w:space="0" w:color="auto"/>
              <w:bottom w:val="single" w:sz="4" w:space="0" w:color="auto"/>
              <w:right w:val="single" w:sz="4" w:space="0" w:color="auto"/>
            </w:tcBorders>
          </w:tcPr>
          <w:p w14:paraId="2848D6AC" w14:textId="77777777" w:rsidR="00CB4B6B" w:rsidRDefault="00CB4B6B" w:rsidP="00CB4B6B">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0D605D6D" w14:textId="77777777" w:rsidR="00CB4B6B" w:rsidRDefault="00CB4B6B" w:rsidP="00CB4B6B">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44ECE960" w14:textId="77777777" w:rsidR="00CB4B6B" w:rsidRDefault="00CB4B6B" w:rsidP="00CB4B6B">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4FC1EC5A" w14:textId="77777777" w:rsidR="00CB4B6B" w:rsidRDefault="00CB4B6B" w:rsidP="00CB4B6B">
            <w:pPr>
              <w:pStyle w:val="TAL"/>
              <w:rPr>
                <w:rFonts w:cs="Arial"/>
                <w:szCs w:val="18"/>
                <w:lang w:val="en-US" w:eastAsia="zh-CN"/>
              </w:rPr>
            </w:pPr>
          </w:p>
          <w:p w14:paraId="5D9528C9" w14:textId="77777777" w:rsidR="00CB4B6B" w:rsidRDefault="00CB4B6B" w:rsidP="00CB4B6B">
            <w:pPr>
              <w:pStyle w:val="TAL"/>
              <w:rPr>
                <w:rFonts w:cs="Arial"/>
                <w:szCs w:val="18"/>
                <w:lang w:eastAsia="zh-CN"/>
              </w:rPr>
            </w:pPr>
            <w:r>
              <w:rPr>
                <w:rFonts w:cs="Arial"/>
                <w:szCs w:val="18"/>
              </w:rPr>
              <w:t>When present, it shall be set as follows:</w:t>
            </w:r>
          </w:p>
          <w:p w14:paraId="3E4A9D08" w14:textId="77777777" w:rsidR="00CB4B6B" w:rsidRDefault="00CB4B6B" w:rsidP="00CB4B6B">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4F7718F7" w14:textId="77777777" w:rsidR="00CB4B6B" w:rsidRDefault="00CB4B6B" w:rsidP="00CB4B6B">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2705AC80" w14:textId="77777777" w:rsidR="00CB4B6B" w:rsidRDefault="00CB4B6B" w:rsidP="00CB4B6B">
            <w:pPr>
              <w:pStyle w:val="TAL"/>
              <w:ind w:leftChars="100" w:left="200"/>
              <w:rPr>
                <w:rFonts w:cs="Arial"/>
                <w:szCs w:val="18"/>
                <w:lang w:eastAsia="zh-CN"/>
              </w:rPr>
            </w:pPr>
          </w:p>
          <w:p w14:paraId="1FB76C24" w14:textId="77777777" w:rsidR="00CB4B6B" w:rsidRDefault="00CB4B6B" w:rsidP="00CB4B6B">
            <w:pPr>
              <w:pStyle w:val="TAL"/>
              <w:rPr>
                <w:rFonts w:cs="Arial"/>
                <w:szCs w:val="18"/>
                <w:lang w:eastAsia="zh-CN"/>
              </w:rPr>
            </w:pPr>
            <w:r>
              <w:rPr>
                <w:rFonts w:cs="Arial"/>
                <w:szCs w:val="18"/>
                <w:lang w:val="en-US" w:eastAsia="zh-CN"/>
              </w:rPr>
              <w:t xml:space="preserve">When </w:t>
            </w:r>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5ABC590C" w14:textId="77777777" w:rsidR="00CB4B6B" w:rsidRDefault="00CB4B6B" w:rsidP="00CB4B6B">
            <w:pPr>
              <w:pStyle w:val="TAC"/>
              <w:rPr>
                <w:lang w:eastAsia="zh-CN"/>
              </w:rPr>
            </w:pPr>
            <w:r>
              <w:rPr>
                <w:rFonts w:cs="Arial"/>
                <w:szCs w:val="18"/>
                <w:lang w:val="en-US" w:eastAsia="zh-CN"/>
              </w:rPr>
              <w:t>MAPDU</w:t>
            </w:r>
          </w:p>
        </w:tc>
      </w:tr>
      <w:tr w:rsidR="00CB4B6B" w14:paraId="6065DA89"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529297CE" w14:textId="77777777" w:rsidR="00CB4B6B" w:rsidRDefault="00CB4B6B" w:rsidP="00CB4B6B">
            <w:pPr>
              <w:pStyle w:val="TAL"/>
              <w:rPr>
                <w:lang w:eastAsia="zh-CN"/>
              </w:rPr>
            </w:pPr>
            <w:r>
              <w:rPr>
                <w:lang w:eastAsia="zh-CN"/>
              </w:rPr>
              <w:t>dnaiList</w:t>
            </w:r>
          </w:p>
        </w:tc>
        <w:tc>
          <w:tcPr>
            <w:tcW w:w="1741" w:type="dxa"/>
            <w:tcBorders>
              <w:top w:val="single" w:sz="4" w:space="0" w:color="auto"/>
              <w:left w:val="single" w:sz="4" w:space="0" w:color="auto"/>
              <w:bottom w:val="single" w:sz="4" w:space="0" w:color="auto"/>
              <w:right w:val="single" w:sz="4" w:space="0" w:color="auto"/>
            </w:tcBorders>
          </w:tcPr>
          <w:p w14:paraId="5CD69E8A" w14:textId="77777777" w:rsidR="00CB4B6B" w:rsidRDefault="00CB4B6B" w:rsidP="00CB4B6B">
            <w:pPr>
              <w:pStyle w:val="TAL"/>
              <w:rPr>
                <w:lang w:eastAsia="zh-CN"/>
              </w:rPr>
            </w:pPr>
            <w:r>
              <w:rPr>
                <w:lang w:eastAsia="zh-CN"/>
              </w:rPr>
              <w:t>array(Dnai)</w:t>
            </w:r>
          </w:p>
        </w:tc>
        <w:tc>
          <w:tcPr>
            <w:tcW w:w="248" w:type="dxa"/>
            <w:tcBorders>
              <w:top w:val="single" w:sz="4" w:space="0" w:color="auto"/>
              <w:left w:val="single" w:sz="4" w:space="0" w:color="auto"/>
              <w:bottom w:val="single" w:sz="4" w:space="0" w:color="auto"/>
              <w:right w:val="single" w:sz="4" w:space="0" w:color="auto"/>
            </w:tcBorders>
          </w:tcPr>
          <w:p w14:paraId="308CF2C5" w14:textId="77777777" w:rsidR="00CB4B6B" w:rsidRDefault="00CB4B6B" w:rsidP="00CB4B6B">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A4A32DB" w14:textId="77777777" w:rsidR="00CB4B6B" w:rsidRDefault="00CB4B6B" w:rsidP="00CB4B6B">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7B8DB360" w14:textId="77777777" w:rsidR="00CB4B6B" w:rsidRDefault="00CB4B6B" w:rsidP="00CB4B6B">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Xn based handover, Inter NG-RAN node N2 based handover (see clause 4.23 of </w:t>
            </w:r>
            <w:r>
              <w:t>3GPP TS 23.502 [3])</w:t>
            </w:r>
            <w:r>
              <w:rPr>
                <w:rFonts w:cs="Arial"/>
                <w:szCs w:val="18"/>
                <w:lang w:eastAsia="zh-CN"/>
              </w:rPr>
              <w:t>.</w:t>
            </w:r>
          </w:p>
          <w:p w14:paraId="06277672" w14:textId="77777777" w:rsidR="00CB4B6B" w:rsidRDefault="00CB4B6B" w:rsidP="00CB4B6B">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32F79D9A" w14:textId="77777777" w:rsidR="00CB4B6B" w:rsidRDefault="00CB4B6B" w:rsidP="00CB4B6B">
            <w:pPr>
              <w:pStyle w:val="TAC"/>
              <w:rPr>
                <w:lang w:eastAsia="zh-CN"/>
              </w:rPr>
            </w:pPr>
            <w:r>
              <w:rPr>
                <w:lang w:eastAsia="zh-CN"/>
              </w:rPr>
              <w:t>DTSSA</w:t>
            </w:r>
          </w:p>
        </w:tc>
      </w:tr>
      <w:tr w:rsidR="00CB4B6B" w14:paraId="2684FB1E"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3E7D9F73" w14:textId="77777777" w:rsidR="00CB4B6B" w:rsidRDefault="00CB4B6B" w:rsidP="00CB4B6B">
            <w:pPr>
              <w:pStyle w:val="TAL"/>
              <w:rPr>
                <w:lang w:eastAsia="zh-CN"/>
              </w:rPr>
            </w:pPr>
            <w:r>
              <w:rPr>
                <w:rFonts w:hint="eastAsia"/>
                <w:lang w:eastAsia="zh-CN"/>
              </w:rPr>
              <w:t>endMarkerIndication</w:t>
            </w:r>
          </w:p>
        </w:tc>
        <w:tc>
          <w:tcPr>
            <w:tcW w:w="1741" w:type="dxa"/>
            <w:tcBorders>
              <w:top w:val="single" w:sz="4" w:space="0" w:color="auto"/>
              <w:left w:val="single" w:sz="4" w:space="0" w:color="auto"/>
              <w:bottom w:val="single" w:sz="4" w:space="0" w:color="auto"/>
              <w:right w:val="single" w:sz="4" w:space="0" w:color="auto"/>
            </w:tcBorders>
          </w:tcPr>
          <w:p w14:paraId="745AC4E8" w14:textId="77777777" w:rsidR="00CB4B6B" w:rsidRDefault="00CB4B6B" w:rsidP="00CB4B6B">
            <w:pPr>
              <w:pStyle w:val="TAL"/>
              <w:rPr>
                <w:lang w:eastAsia="zh-CN"/>
              </w:rPr>
            </w:pPr>
            <w:r>
              <w:rPr>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5940F915" w14:textId="77777777" w:rsidR="00CB4B6B" w:rsidRDefault="00CB4B6B" w:rsidP="00CB4B6B">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2CA07DC3" w14:textId="77777777" w:rsidR="00CB4B6B" w:rsidRDefault="00CB4B6B" w:rsidP="00CB4B6B">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405613B" w14:textId="77777777" w:rsidR="00CB4B6B" w:rsidRDefault="00CB4B6B" w:rsidP="00CB4B6B">
            <w:pPr>
              <w:pStyle w:val="TAL"/>
              <w:rPr>
                <w:rFonts w:cs="Arial"/>
                <w:szCs w:val="18"/>
                <w:lang w:eastAsia="zh-CN"/>
              </w:rPr>
            </w:pPr>
            <w:r>
              <w:rPr>
                <w:rFonts w:cs="Arial" w:hint="eastAsia"/>
                <w:szCs w:val="18"/>
                <w:lang w:eastAsia="zh-CN"/>
              </w:rPr>
              <w:t xml:space="preserve">This IE shall be present during </w:t>
            </w:r>
            <w:r>
              <w:rPr>
                <w:rFonts w:cs="Arial"/>
                <w:szCs w:val="18"/>
                <w:lang w:eastAsia="zh-CN"/>
              </w:rPr>
              <w:t>Xn or i</w:t>
            </w:r>
            <w:r w:rsidRPr="002B7ACC">
              <w:rPr>
                <w:rFonts w:cs="Arial"/>
                <w:szCs w:val="18"/>
                <w:lang w:eastAsia="zh-CN"/>
              </w:rPr>
              <w:t>nter NG-RAN node N2 based handover with I-SMF insertion</w:t>
            </w:r>
            <w:r>
              <w:rPr>
                <w:rFonts w:cs="Arial"/>
                <w:szCs w:val="18"/>
                <w:lang w:eastAsia="zh-CN"/>
              </w:rPr>
              <w:t>.</w:t>
            </w:r>
          </w:p>
          <w:p w14:paraId="7D6FE188" w14:textId="77777777" w:rsidR="00CB4B6B" w:rsidRDefault="00CB4B6B" w:rsidP="00CB4B6B">
            <w:pPr>
              <w:pStyle w:val="TAL"/>
              <w:rPr>
                <w:rFonts w:cs="Arial"/>
                <w:szCs w:val="18"/>
                <w:lang w:eastAsia="zh-CN"/>
              </w:rPr>
            </w:pPr>
            <w:r>
              <w:rPr>
                <w:rFonts w:cs="Arial"/>
                <w:szCs w:val="18"/>
                <w:lang w:eastAsia="zh-CN"/>
              </w:rPr>
              <w:t>When present, it shall be set as follows:</w:t>
            </w:r>
          </w:p>
          <w:p w14:paraId="482C1B16" w14:textId="77777777" w:rsidR="00CB4B6B" w:rsidRDefault="00CB4B6B" w:rsidP="00CB4B6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One or more End markers shall be sent via the old path</w:t>
            </w:r>
          </w:p>
          <w:p w14:paraId="5F17FE6C" w14:textId="77777777" w:rsidR="00CB4B6B" w:rsidRDefault="00CB4B6B" w:rsidP="00CB4B6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End markers are not sent</w:t>
            </w:r>
          </w:p>
        </w:tc>
        <w:tc>
          <w:tcPr>
            <w:tcW w:w="894" w:type="dxa"/>
            <w:tcBorders>
              <w:top w:val="single" w:sz="4" w:space="0" w:color="auto"/>
              <w:left w:val="single" w:sz="4" w:space="0" w:color="auto"/>
              <w:bottom w:val="single" w:sz="4" w:space="0" w:color="auto"/>
              <w:right w:val="single" w:sz="4" w:space="0" w:color="auto"/>
            </w:tcBorders>
          </w:tcPr>
          <w:p w14:paraId="3688507F" w14:textId="77777777" w:rsidR="00CB4B6B" w:rsidRDefault="00CB4B6B" w:rsidP="00CB4B6B">
            <w:pPr>
              <w:pStyle w:val="TAC"/>
              <w:rPr>
                <w:lang w:eastAsia="zh-CN"/>
              </w:rPr>
            </w:pPr>
            <w:r>
              <w:rPr>
                <w:rFonts w:cs="Arial" w:hint="eastAsia"/>
                <w:szCs w:val="18"/>
                <w:lang w:eastAsia="zh-CN"/>
              </w:rPr>
              <w:t>DTSSA</w:t>
            </w:r>
          </w:p>
        </w:tc>
      </w:tr>
      <w:tr w:rsidR="00CB4B6B" w14:paraId="560165FC"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56A285B7" w14:textId="77777777" w:rsidR="00CB4B6B" w:rsidRDefault="00CB4B6B" w:rsidP="00CB4B6B">
            <w:pPr>
              <w:pStyle w:val="TAL"/>
              <w:rPr>
                <w:lang w:eastAsia="zh-CN"/>
              </w:rPr>
            </w:pPr>
            <w:r>
              <w:t>presenceInLadn</w:t>
            </w:r>
          </w:p>
        </w:tc>
        <w:tc>
          <w:tcPr>
            <w:tcW w:w="1741" w:type="dxa"/>
            <w:tcBorders>
              <w:top w:val="single" w:sz="4" w:space="0" w:color="auto"/>
              <w:left w:val="single" w:sz="4" w:space="0" w:color="auto"/>
              <w:bottom w:val="single" w:sz="4" w:space="0" w:color="auto"/>
              <w:right w:val="single" w:sz="4" w:space="0" w:color="auto"/>
            </w:tcBorders>
          </w:tcPr>
          <w:p w14:paraId="33F092D3" w14:textId="77777777" w:rsidR="00CB4B6B" w:rsidRDefault="00CB4B6B" w:rsidP="00CB4B6B">
            <w:pPr>
              <w:pStyle w:val="TAL"/>
              <w:rPr>
                <w:lang w:eastAsia="zh-CN"/>
              </w:rPr>
            </w:pPr>
            <w:r>
              <w:t>PresenceState</w:t>
            </w:r>
          </w:p>
        </w:tc>
        <w:tc>
          <w:tcPr>
            <w:tcW w:w="248" w:type="dxa"/>
            <w:tcBorders>
              <w:top w:val="single" w:sz="4" w:space="0" w:color="auto"/>
              <w:left w:val="single" w:sz="4" w:space="0" w:color="auto"/>
              <w:bottom w:val="single" w:sz="4" w:space="0" w:color="auto"/>
              <w:right w:val="single" w:sz="4" w:space="0" w:color="auto"/>
            </w:tcBorders>
          </w:tcPr>
          <w:p w14:paraId="2F3D7E39" w14:textId="77777777" w:rsidR="00CB4B6B" w:rsidRDefault="00CB4B6B" w:rsidP="00CB4B6B">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652014D1" w14:textId="77777777" w:rsidR="00CB4B6B" w:rsidRDefault="00CB4B6B" w:rsidP="00CB4B6B">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1ACB740A" w14:textId="77777777" w:rsidR="00CB4B6B" w:rsidRDefault="00CB4B6B" w:rsidP="00CB4B6B">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0A2F5C82" w14:textId="77777777" w:rsidR="00CB4B6B" w:rsidRDefault="00CB4B6B" w:rsidP="00CB4B6B">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55FC9588" w14:textId="77777777" w:rsidR="00CB4B6B" w:rsidRDefault="00CB4B6B" w:rsidP="00CB4B6B">
            <w:pPr>
              <w:pStyle w:val="TAC"/>
              <w:rPr>
                <w:rFonts w:cs="Arial"/>
                <w:szCs w:val="18"/>
                <w:lang w:eastAsia="zh-CN"/>
              </w:rPr>
            </w:pPr>
            <w:r>
              <w:rPr>
                <w:noProof/>
              </w:rPr>
              <w:t>DTSSA</w:t>
            </w:r>
          </w:p>
        </w:tc>
      </w:tr>
      <w:tr w:rsidR="00CB4B6B" w14:paraId="2E92A00F"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0EB25DC0" w14:textId="77777777" w:rsidR="00CB4B6B" w:rsidRDefault="00CB4B6B" w:rsidP="00CB4B6B">
            <w:pPr>
              <w:pStyle w:val="TAL"/>
            </w:pPr>
            <w:r w:rsidRPr="00B30907">
              <w:rPr>
                <w:lang w:eastAsia="zh-CN"/>
              </w:rPr>
              <w:t>second</w:t>
            </w:r>
            <w:r>
              <w:rPr>
                <w:lang w:eastAsia="zh-CN"/>
              </w:rPr>
              <w:t>ary</w:t>
            </w:r>
            <w:r w:rsidRPr="00B30907">
              <w:rPr>
                <w:lang w:eastAsia="zh-CN"/>
              </w:rPr>
              <w:t>RatUsage</w:t>
            </w:r>
            <w:r>
              <w:rPr>
                <w:lang w:eastAsia="zh-CN"/>
              </w:rPr>
              <w:t>Info</w:t>
            </w:r>
          </w:p>
        </w:tc>
        <w:tc>
          <w:tcPr>
            <w:tcW w:w="1741" w:type="dxa"/>
            <w:tcBorders>
              <w:top w:val="single" w:sz="4" w:space="0" w:color="auto"/>
              <w:left w:val="single" w:sz="4" w:space="0" w:color="auto"/>
              <w:bottom w:val="single" w:sz="4" w:space="0" w:color="auto"/>
              <w:right w:val="single" w:sz="4" w:space="0" w:color="auto"/>
            </w:tcBorders>
          </w:tcPr>
          <w:p w14:paraId="6BC3431F" w14:textId="77777777" w:rsidR="00CB4B6B" w:rsidRDefault="00CB4B6B" w:rsidP="00CB4B6B">
            <w:pPr>
              <w:pStyle w:val="TAL"/>
            </w:pPr>
            <w:r>
              <w:t>array(</w:t>
            </w:r>
            <w:r>
              <w:rPr>
                <w:lang w:eastAsia="zh-CN"/>
              </w:rPr>
              <w:t>SecondaryRatUsageInfo</w:t>
            </w:r>
            <w:r>
              <w:t>)</w:t>
            </w:r>
          </w:p>
        </w:tc>
        <w:tc>
          <w:tcPr>
            <w:tcW w:w="248" w:type="dxa"/>
            <w:tcBorders>
              <w:top w:val="single" w:sz="4" w:space="0" w:color="auto"/>
              <w:left w:val="single" w:sz="4" w:space="0" w:color="auto"/>
              <w:bottom w:val="single" w:sz="4" w:space="0" w:color="auto"/>
              <w:right w:val="single" w:sz="4" w:space="0" w:color="auto"/>
            </w:tcBorders>
          </w:tcPr>
          <w:p w14:paraId="3CF2FB31" w14:textId="77777777" w:rsidR="00CB4B6B" w:rsidRDefault="00CB4B6B" w:rsidP="00CB4B6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09B5540" w14:textId="77777777" w:rsidR="00CB4B6B" w:rsidRDefault="00CB4B6B" w:rsidP="00CB4B6B">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722258E8" w14:textId="77777777" w:rsidR="00CB4B6B" w:rsidRDefault="00CB4B6B" w:rsidP="00CB4B6B">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2AB9A243" w14:textId="77777777" w:rsidR="00CB4B6B" w:rsidRDefault="00CB4B6B" w:rsidP="00CB4B6B">
            <w:pPr>
              <w:pStyle w:val="TAC"/>
              <w:rPr>
                <w:noProof/>
              </w:rPr>
            </w:pPr>
            <w:r>
              <w:rPr>
                <w:rFonts w:cs="Arial"/>
                <w:szCs w:val="18"/>
                <w:lang w:eastAsia="zh-CN"/>
              </w:rPr>
              <w:t>DTSSA</w:t>
            </w:r>
          </w:p>
        </w:tc>
      </w:tr>
      <w:tr w:rsidR="00CB4B6B" w14:paraId="0B0C6E2C"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4A13305F" w14:textId="77777777" w:rsidR="00CB4B6B" w:rsidRPr="00B30907" w:rsidRDefault="00CB4B6B" w:rsidP="00CB4B6B">
            <w:pPr>
              <w:pStyle w:val="TAL"/>
              <w:rPr>
                <w:lang w:eastAsia="zh-CN"/>
              </w:rPr>
            </w:pPr>
            <w:r>
              <w:rPr>
                <w:lang w:eastAsia="zh-CN"/>
              </w:rPr>
              <w:t>s</w:t>
            </w:r>
            <w:r w:rsidRPr="00B712A3">
              <w:rPr>
                <w:lang w:eastAsia="zh-CN"/>
              </w:rPr>
              <w:t>mallDataRateStatus</w:t>
            </w:r>
          </w:p>
        </w:tc>
        <w:tc>
          <w:tcPr>
            <w:tcW w:w="1741" w:type="dxa"/>
            <w:tcBorders>
              <w:top w:val="single" w:sz="4" w:space="0" w:color="auto"/>
              <w:left w:val="single" w:sz="4" w:space="0" w:color="auto"/>
              <w:bottom w:val="single" w:sz="4" w:space="0" w:color="auto"/>
              <w:right w:val="single" w:sz="4" w:space="0" w:color="auto"/>
            </w:tcBorders>
          </w:tcPr>
          <w:p w14:paraId="5D338CF1" w14:textId="77777777" w:rsidR="00CB4B6B" w:rsidRDefault="00CB4B6B" w:rsidP="00CB4B6B">
            <w:pPr>
              <w:pStyle w:val="TAL"/>
            </w:pPr>
            <w:r w:rsidRPr="00B712A3">
              <w:rPr>
                <w:lang w:eastAsia="zh-CN"/>
              </w:rPr>
              <w:t>SmallDataRateStatus</w:t>
            </w:r>
          </w:p>
        </w:tc>
        <w:tc>
          <w:tcPr>
            <w:tcW w:w="248" w:type="dxa"/>
            <w:tcBorders>
              <w:top w:val="single" w:sz="4" w:space="0" w:color="auto"/>
              <w:left w:val="single" w:sz="4" w:space="0" w:color="auto"/>
              <w:bottom w:val="single" w:sz="4" w:space="0" w:color="auto"/>
              <w:right w:val="single" w:sz="4" w:space="0" w:color="auto"/>
            </w:tcBorders>
          </w:tcPr>
          <w:p w14:paraId="1DB2F0FD" w14:textId="77777777" w:rsidR="00CB4B6B" w:rsidRDefault="00CB4B6B" w:rsidP="00CB4B6B">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74D3E1EA" w14:textId="77777777" w:rsidR="00CB4B6B" w:rsidRDefault="00CB4B6B" w:rsidP="00CB4B6B">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F8EBD33" w14:textId="77777777" w:rsidR="00CB4B6B" w:rsidRDefault="00CB4B6B" w:rsidP="00CB4B6B">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21FD3CA6" w14:textId="77777777" w:rsidR="00CB4B6B" w:rsidRDefault="00CB4B6B" w:rsidP="00CB4B6B">
            <w:pPr>
              <w:pStyle w:val="TAC"/>
              <w:rPr>
                <w:rFonts w:cs="Arial"/>
                <w:szCs w:val="18"/>
                <w:lang w:eastAsia="zh-CN"/>
              </w:rPr>
            </w:pPr>
            <w:r>
              <w:rPr>
                <w:rFonts w:cs="Arial"/>
                <w:szCs w:val="18"/>
              </w:rPr>
              <w:t>CPCIOT</w:t>
            </w:r>
          </w:p>
        </w:tc>
      </w:tr>
      <w:tr w:rsidR="00CB4B6B" w14:paraId="5557C1B7"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76EB347F" w14:textId="77777777" w:rsidR="00CB4B6B" w:rsidRDefault="00CB4B6B" w:rsidP="00CB4B6B">
            <w:pPr>
              <w:pStyle w:val="TAL"/>
              <w:rPr>
                <w:lang w:eastAsia="zh-CN"/>
              </w:rPr>
            </w:pPr>
            <w:r>
              <w:rPr>
                <w:lang w:eastAsia="zh-CN"/>
              </w:rPr>
              <w:t>apn</w:t>
            </w:r>
            <w:r w:rsidRPr="00B712A3">
              <w:rPr>
                <w:lang w:eastAsia="zh-CN"/>
              </w:rPr>
              <w:t>RateStatus</w:t>
            </w:r>
          </w:p>
        </w:tc>
        <w:tc>
          <w:tcPr>
            <w:tcW w:w="1741" w:type="dxa"/>
            <w:tcBorders>
              <w:top w:val="single" w:sz="4" w:space="0" w:color="auto"/>
              <w:left w:val="single" w:sz="4" w:space="0" w:color="auto"/>
              <w:bottom w:val="single" w:sz="4" w:space="0" w:color="auto"/>
              <w:right w:val="single" w:sz="4" w:space="0" w:color="auto"/>
            </w:tcBorders>
          </w:tcPr>
          <w:p w14:paraId="3849D3EA" w14:textId="77777777" w:rsidR="00CB4B6B" w:rsidRPr="00B712A3" w:rsidRDefault="00CB4B6B" w:rsidP="00CB4B6B">
            <w:pPr>
              <w:pStyle w:val="TAL"/>
              <w:rPr>
                <w:lang w:eastAsia="zh-CN"/>
              </w:rPr>
            </w:pPr>
            <w:r>
              <w:rPr>
                <w:lang w:eastAsia="zh-CN"/>
              </w:rPr>
              <w:t>Apn</w:t>
            </w:r>
            <w:r w:rsidRPr="00B712A3">
              <w:rPr>
                <w:lang w:eastAsia="zh-CN"/>
              </w:rPr>
              <w:t>RateStatus</w:t>
            </w:r>
          </w:p>
        </w:tc>
        <w:tc>
          <w:tcPr>
            <w:tcW w:w="248" w:type="dxa"/>
            <w:tcBorders>
              <w:top w:val="single" w:sz="4" w:space="0" w:color="auto"/>
              <w:left w:val="single" w:sz="4" w:space="0" w:color="auto"/>
              <w:bottom w:val="single" w:sz="4" w:space="0" w:color="auto"/>
              <w:right w:val="single" w:sz="4" w:space="0" w:color="auto"/>
            </w:tcBorders>
          </w:tcPr>
          <w:p w14:paraId="03538184" w14:textId="77777777" w:rsidR="00CB4B6B" w:rsidRDefault="00CB4B6B" w:rsidP="00CB4B6B">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59C5FB3" w14:textId="77777777" w:rsidR="00CB4B6B" w:rsidRDefault="00CB4B6B" w:rsidP="00CB4B6B">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B101917" w14:textId="77777777" w:rsidR="00CB4B6B" w:rsidRDefault="00CB4B6B" w:rsidP="00CB4B6B">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w:t>
            </w:r>
            <w:r>
              <w:t xml:space="preserve">) </w:t>
            </w:r>
            <w:r>
              <w:rPr>
                <w:rFonts w:cs="Arial"/>
                <w:szCs w:val="18"/>
                <w:lang w:eastAsia="zh-CN"/>
              </w:rPr>
              <w:t xml:space="preserve">is received from the AMF, see </w:t>
            </w:r>
            <w:r>
              <w:t xml:space="preserve">clause </w:t>
            </w:r>
            <w:r w:rsidRPr="00F227D3">
              <w:t>4.7.7.3</w:t>
            </w:r>
            <w:r>
              <w:t xml:space="preserve"> in 3GPP TS 23.4</w:t>
            </w:r>
            <w:r w:rsidRPr="00B8251F">
              <w:t>01</w:t>
            </w:r>
            <w:r>
              <w:t xml:space="preserve"> [33] and </w:t>
            </w:r>
            <w:r w:rsidRPr="00B8251F">
              <w:t xml:space="preserve">clause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439F67A3" w14:textId="77777777" w:rsidR="00CB4B6B" w:rsidRDefault="00CB4B6B" w:rsidP="00CB4B6B">
            <w:pPr>
              <w:pStyle w:val="TAC"/>
              <w:rPr>
                <w:rFonts w:cs="Arial"/>
                <w:szCs w:val="18"/>
              </w:rPr>
            </w:pPr>
            <w:r>
              <w:rPr>
                <w:rFonts w:cs="Arial"/>
                <w:szCs w:val="18"/>
              </w:rPr>
              <w:t>CPCIOT</w:t>
            </w:r>
          </w:p>
        </w:tc>
      </w:tr>
      <w:tr w:rsidR="00CB4B6B" w14:paraId="78ABDF33"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22AF59BB" w14:textId="77777777" w:rsidR="00CB4B6B" w:rsidRDefault="00CB4B6B" w:rsidP="00CB4B6B">
            <w:pPr>
              <w:pStyle w:val="TAL"/>
              <w:rPr>
                <w:lang w:eastAsia="zh-CN"/>
              </w:rPr>
            </w:pPr>
            <w:r>
              <w:t>dlServingPlmnRateCtl</w:t>
            </w:r>
          </w:p>
        </w:tc>
        <w:tc>
          <w:tcPr>
            <w:tcW w:w="1741" w:type="dxa"/>
            <w:tcBorders>
              <w:top w:val="single" w:sz="4" w:space="0" w:color="auto"/>
              <w:left w:val="single" w:sz="4" w:space="0" w:color="auto"/>
              <w:bottom w:val="single" w:sz="4" w:space="0" w:color="auto"/>
              <w:right w:val="single" w:sz="4" w:space="0" w:color="auto"/>
            </w:tcBorders>
          </w:tcPr>
          <w:p w14:paraId="3C122304" w14:textId="77777777" w:rsidR="00CB4B6B" w:rsidRPr="00B712A3" w:rsidRDefault="00CB4B6B" w:rsidP="00CB4B6B">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1ED62041" w14:textId="77777777" w:rsidR="00CB4B6B" w:rsidRDefault="00CB4B6B" w:rsidP="00CB4B6B">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7A02240" w14:textId="77777777" w:rsidR="00CB4B6B" w:rsidRDefault="00CB4B6B" w:rsidP="00CB4B6B">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754EB369" w14:textId="77777777" w:rsidR="00CB4B6B" w:rsidRDefault="00CB4B6B" w:rsidP="00CB4B6B">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6745ABE4" w14:textId="77777777" w:rsidR="00CB4B6B" w:rsidRDefault="00CB4B6B" w:rsidP="00CB4B6B">
            <w:pPr>
              <w:pStyle w:val="TAL"/>
              <w:rPr>
                <w:rFonts w:cs="Arial"/>
                <w:szCs w:val="18"/>
              </w:rPr>
            </w:pPr>
          </w:p>
          <w:p w14:paraId="76E047A1" w14:textId="77777777" w:rsidR="00CB4B6B" w:rsidRDefault="00CB4B6B" w:rsidP="00CB4B6B">
            <w:pPr>
              <w:pStyle w:val="TAL"/>
              <w:rPr>
                <w:rFonts w:cs="Arial"/>
                <w:szCs w:val="18"/>
              </w:rPr>
            </w:pPr>
            <w:r>
              <w:rPr>
                <w:rFonts w:cs="Arial"/>
                <w:szCs w:val="18"/>
              </w:rPr>
              <w:t>When present, this IE shall contain the maximum allowed number of Downlink NAS Data PDUs per deci hour of the serving PLMN, as specified in subclause </w:t>
            </w:r>
            <w:r>
              <w:t>5.31.14.2</w:t>
            </w:r>
            <w:r>
              <w:rPr>
                <w:rFonts w:cs="Arial"/>
                <w:szCs w:val="18"/>
              </w:rPr>
              <w:t xml:space="preserve"> of 3GPP TS 23.501 [2].</w:t>
            </w:r>
          </w:p>
          <w:p w14:paraId="1528EAB8" w14:textId="77777777" w:rsidR="00CB4B6B" w:rsidRDefault="00CB4B6B" w:rsidP="00CB4B6B">
            <w:pPr>
              <w:pStyle w:val="TAL"/>
              <w:rPr>
                <w:rFonts w:cs="Arial"/>
                <w:szCs w:val="18"/>
              </w:rPr>
            </w:pPr>
          </w:p>
          <w:p w14:paraId="5DC158CD" w14:textId="77777777" w:rsidR="00CB4B6B" w:rsidRDefault="00CB4B6B" w:rsidP="00CB4B6B">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5D78A702" w14:textId="77777777" w:rsidR="00CB4B6B" w:rsidRDefault="00CB4B6B" w:rsidP="00CB4B6B">
            <w:pPr>
              <w:pStyle w:val="TAC"/>
              <w:rPr>
                <w:rFonts w:cs="Arial"/>
                <w:szCs w:val="18"/>
              </w:rPr>
            </w:pPr>
            <w:r>
              <w:rPr>
                <w:rFonts w:cs="Arial"/>
                <w:szCs w:val="18"/>
              </w:rPr>
              <w:t>CPCIOT</w:t>
            </w:r>
          </w:p>
        </w:tc>
      </w:tr>
      <w:tr w:rsidR="00CB4B6B" w14:paraId="04B26CD3" w14:textId="77777777" w:rsidTr="00CB4B6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49EA1CF" w14:textId="77777777" w:rsidR="00CB4B6B" w:rsidRDefault="00CB4B6B" w:rsidP="00CB4B6B">
            <w:pPr>
              <w:pStyle w:val="TAN"/>
              <w:rPr>
                <w:rFonts w:cs="Arial"/>
                <w:szCs w:val="18"/>
              </w:rPr>
            </w:pPr>
            <w:r>
              <w:t>NOTE:</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tc>
      </w:tr>
    </w:tbl>
    <w:p w14:paraId="4C05A069" w14:textId="03DB47E7" w:rsidR="00CB4B6B" w:rsidRDefault="00CB4B6B" w:rsidP="00CB4B6B"/>
    <w:p w14:paraId="652A3D63" w14:textId="77777777" w:rsidR="00B21A8A" w:rsidRPr="006B5418" w:rsidRDefault="00B21A8A" w:rsidP="00B21A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621E1F" w14:textId="77777777" w:rsidR="00B21A8A" w:rsidRPr="00EA1C32" w:rsidRDefault="00B21A8A" w:rsidP="00CB4B6B"/>
    <w:p w14:paraId="5D01C86E" w14:textId="77777777" w:rsidR="00CB4B6B" w:rsidRDefault="00CB4B6B" w:rsidP="00CB4B6B">
      <w:pPr>
        <w:pStyle w:val="Heading5"/>
      </w:pPr>
      <w:bookmarkStart w:id="13" w:name="_Toc25073967"/>
      <w:r>
        <w:lastRenderedPageBreak/>
        <w:t>6.1.6.2.39</w:t>
      </w:r>
      <w:r>
        <w:tab/>
        <w:t>Type: SmContext</w:t>
      </w:r>
      <w:bookmarkEnd w:id="13"/>
    </w:p>
    <w:p w14:paraId="28730811" w14:textId="77777777" w:rsidR="00CB4B6B" w:rsidRDefault="00CB4B6B" w:rsidP="00CB4B6B">
      <w:pPr>
        <w:pStyle w:val="TH"/>
      </w:pPr>
      <w:r>
        <w:rPr>
          <w:noProof/>
        </w:rPr>
        <w:t>Table </w:t>
      </w:r>
      <w:r>
        <w:t xml:space="preserve">6.1.6.2.39-1: </w:t>
      </w:r>
      <w:r>
        <w:rPr>
          <w:noProof/>
        </w:rPr>
        <w:t xml:space="preserve">Definition of type </w:t>
      </w:r>
      <w:r>
        <w:rPr>
          <w:lang w:eastAsia="zh-CN"/>
        </w:rPr>
        <w:t>SmContext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B4B6B" w:rsidRPr="00FD48E5" w14:paraId="22E0366E" w14:textId="77777777" w:rsidTr="00CB4B6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09416D" w14:textId="77777777" w:rsidR="00CB4B6B" w:rsidRDefault="00CB4B6B" w:rsidP="00CB4B6B">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1FD6DA" w14:textId="77777777" w:rsidR="00CB4B6B" w:rsidRDefault="00CB4B6B" w:rsidP="00CB4B6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824463" w14:textId="77777777" w:rsidR="00CB4B6B" w:rsidRPr="007277D4" w:rsidRDefault="00CB4B6B" w:rsidP="00CB4B6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863F9D" w14:textId="77777777" w:rsidR="00CB4B6B" w:rsidRDefault="00CB4B6B" w:rsidP="00CB4B6B">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F4345FA" w14:textId="77777777" w:rsidR="00CB4B6B" w:rsidRDefault="00CB4B6B" w:rsidP="00CB4B6B">
            <w:pPr>
              <w:pStyle w:val="TAH"/>
              <w:rPr>
                <w:rFonts w:cs="Arial"/>
                <w:szCs w:val="18"/>
              </w:rPr>
            </w:pPr>
            <w:r>
              <w:rPr>
                <w:rFonts w:cs="Arial"/>
                <w:szCs w:val="18"/>
              </w:rPr>
              <w:t>Description</w:t>
            </w:r>
          </w:p>
        </w:tc>
      </w:tr>
      <w:tr w:rsidR="00CB4B6B" w14:paraId="50643285" w14:textId="77777777" w:rsidTr="00CB4B6B">
        <w:trPr>
          <w:jc w:val="center"/>
        </w:trPr>
        <w:tc>
          <w:tcPr>
            <w:tcW w:w="2090" w:type="dxa"/>
            <w:tcBorders>
              <w:top w:val="single" w:sz="4" w:space="0" w:color="auto"/>
              <w:left w:val="single" w:sz="4" w:space="0" w:color="auto"/>
              <w:bottom w:val="single" w:sz="4" w:space="0" w:color="auto"/>
              <w:right w:val="single" w:sz="4" w:space="0" w:color="auto"/>
            </w:tcBorders>
          </w:tcPr>
          <w:p w14:paraId="0E94CCB1" w14:textId="77777777" w:rsidR="00CB4B6B" w:rsidRDefault="00CB4B6B" w:rsidP="00CB4B6B">
            <w:pPr>
              <w:pStyle w:val="TAL"/>
            </w:pPr>
            <w:r>
              <w:t>pduSessionId</w:t>
            </w:r>
          </w:p>
        </w:tc>
        <w:tc>
          <w:tcPr>
            <w:tcW w:w="1559" w:type="dxa"/>
            <w:tcBorders>
              <w:top w:val="single" w:sz="4" w:space="0" w:color="auto"/>
              <w:left w:val="single" w:sz="4" w:space="0" w:color="auto"/>
              <w:bottom w:val="single" w:sz="4" w:space="0" w:color="auto"/>
              <w:right w:val="single" w:sz="4" w:space="0" w:color="auto"/>
            </w:tcBorders>
          </w:tcPr>
          <w:p w14:paraId="7D7D54A6" w14:textId="77777777" w:rsidR="00CB4B6B" w:rsidRDefault="00CB4B6B" w:rsidP="00CB4B6B">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4C2566E7" w14:textId="77777777" w:rsidR="00CB4B6B" w:rsidRDefault="00CB4B6B" w:rsidP="00CB4B6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E99CD6" w14:textId="77777777" w:rsidR="00CB4B6B" w:rsidRDefault="00CB4B6B" w:rsidP="00CB4B6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A328D52" w14:textId="77777777" w:rsidR="00CB4B6B" w:rsidRDefault="00CB4B6B" w:rsidP="00CB4B6B">
            <w:pPr>
              <w:pStyle w:val="TAL"/>
              <w:rPr>
                <w:rFonts w:cs="Arial"/>
                <w:szCs w:val="18"/>
              </w:rPr>
            </w:pPr>
            <w:r>
              <w:rPr>
                <w:rFonts w:cs="Arial"/>
                <w:szCs w:val="18"/>
              </w:rPr>
              <w:t>This IE shall contain the PDU Session ID.</w:t>
            </w:r>
          </w:p>
        </w:tc>
      </w:tr>
      <w:tr w:rsidR="00CB4B6B" w14:paraId="48FCED09" w14:textId="77777777" w:rsidTr="00CB4B6B">
        <w:trPr>
          <w:jc w:val="center"/>
        </w:trPr>
        <w:tc>
          <w:tcPr>
            <w:tcW w:w="2090" w:type="dxa"/>
            <w:tcBorders>
              <w:top w:val="single" w:sz="4" w:space="0" w:color="auto"/>
              <w:left w:val="single" w:sz="4" w:space="0" w:color="auto"/>
              <w:bottom w:val="single" w:sz="4" w:space="0" w:color="auto"/>
              <w:right w:val="single" w:sz="4" w:space="0" w:color="auto"/>
            </w:tcBorders>
          </w:tcPr>
          <w:p w14:paraId="2EF2E6D8" w14:textId="77777777" w:rsidR="00CB4B6B" w:rsidRDefault="00CB4B6B" w:rsidP="00CB4B6B">
            <w:pPr>
              <w:pStyle w:val="TAL"/>
            </w:pPr>
            <w:r>
              <w:t>dnn</w:t>
            </w:r>
          </w:p>
        </w:tc>
        <w:tc>
          <w:tcPr>
            <w:tcW w:w="1559" w:type="dxa"/>
            <w:tcBorders>
              <w:top w:val="single" w:sz="4" w:space="0" w:color="auto"/>
              <w:left w:val="single" w:sz="4" w:space="0" w:color="auto"/>
              <w:bottom w:val="single" w:sz="4" w:space="0" w:color="auto"/>
              <w:right w:val="single" w:sz="4" w:space="0" w:color="auto"/>
            </w:tcBorders>
          </w:tcPr>
          <w:p w14:paraId="378EADBB" w14:textId="77777777" w:rsidR="00CB4B6B" w:rsidRDefault="00CB4B6B" w:rsidP="00CB4B6B">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77ABC0C9" w14:textId="77777777" w:rsidR="00CB4B6B" w:rsidRDefault="00CB4B6B" w:rsidP="00CB4B6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30FE7C4" w14:textId="77777777" w:rsidR="00CB4B6B" w:rsidRDefault="00CB4B6B" w:rsidP="00CB4B6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43B10B5" w14:textId="65711C83" w:rsidR="00CB4B6B" w:rsidRDefault="00CB4B6B" w:rsidP="00CB4B6B">
            <w:pPr>
              <w:pStyle w:val="TAL"/>
              <w:rPr>
                <w:rFonts w:cs="Arial"/>
                <w:szCs w:val="18"/>
              </w:rPr>
            </w:pPr>
            <w:r>
              <w:rPr>
                <w:rFonts w:cs="Arial"/>
                <w:szCs w:val="18"/>
              </w:rPr>
              <w:t xml:space="preserve">This IE shall contain the DNN of the PDU session. </w:t>
            </w:r>
            <w:ins w:id="14" w:author="Bruno Landais" w:date="2020-01-27T14:44:00Z">
              <w:r w:rsidR="00805BC5">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ins>
          </w:p>
        </w:tc>
      </w:tr>
      <w:tr w:rsidR="00CB4B6B" w14:paraId="759D4125" w14:textId="77777777" w:rsidTr="00CB4B6B">
        <w:trPr>
          <w:jc w:val="center"/>
        </w:trPr>
        <w:tc>
          <w:tcPr>
            <w:tcW w:w="2090" w:type="dxa"/>
            <w:tcBorders>
              <w:top w:val="single" w:sz="4" w:space="0" w:color="auto"/>
              <w:left w:val="single" w:sz="4" w:space="0" w:color="auto"/>
              <w:bottom w:val="single" w:sz="4" w:space="0" w:color="auto"/>
              <w:right w:val="single" w:sz="4" w:space="0" w:color="auto"/>
            </w:tcBorders>
          </w:tcPr>
          <w:p w14:paraId="2A1E40B9" w14:textId="77777777" w:rsidR="00CB4B6B" w:rsidRDefault="00CB4B6B" w:rsidP="00CB4B6B">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65A5B380" w14:textId="77777777" w:rsidR="00CB4B6B" w:rsidRDefault="00CB4B6B" w:rsidP="00CB4B6B">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0E41B7B" w14:textId="77777777" w:rsidR="00CB4B6B" w:rsidRDefault="00CB4B6B" w:rsidP="00CB4B6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9FEF953" w14:textId="77777777" w:rsidR="00CB4B6B" w:rsidRDefault="00CB4B6B" w:rsidP="00CB4B6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5AFD578" w14:textId="77777777" w:rsidR="00CB4B6B" w:rsidRDefault="00CB4B6B" w:rsidP="00CB4B6B">
            <w:pPr>
              <w:pStyle w:val="TAL"/>
              <w:rPr>
                <w:rFonts w:cs="Arial"/>
                <w:szCs w:val="18"/>
              </w:rPr>
            </w:pPr>
            <w:r>
              <w:rPr>
                <w:rFonts w:cs="Arial"/>
                <w:szCs w:val="18"/>
              </w:rPr>
              <w:t xml:space="preserve">This IE shall contain the S-NSSAI for the serving PLMN. </w:t>
            </w:r>
          </w:p>
        </w:tc>
      </w:tr>
      <w:tr w:rsidR="00CB4B6B" w14:paraId="2E7340BB" w14:textId="77777777" w:rsidTr="00CB4B6B">
        <w:trPr>
          <w:jc w:val="center"/>
        </w:trPr>
        <w:tc>
          <w:tcPr>
            <w:tcW w:w="2090" w:type="dxa"/>
            <w:tcBorders>
              <w:top w:val="single" w:sz="4" w:space="0" w:color="auto"/>
              <w:left w:val="single" w:sz="4" w:space="0" w:color="auto"/>
              <w:bottom w:val="single" w:sz="4" w:space="0" w:color="auto"/>
              <w:right w:val="single" w:sz="4" w:space="0" w:color="auto"/>
            </w:tcBorders>
          </w:tcPr>
          <w:p w14:paraId="2CD91FA7" w14:textId="77777777" w:rsidR="00CB4B6B" w:rsidRDefault="00CB4B6B" w:rsidP="00CB4B6B">
            <w:pPr>
              <w:pStyle w:val="TAL"/>
            </w:pPr>
            <w:r>
              <w:t>hplmnSnssai</w:t>
            </w:r>
          </w:p>
        </w:tc>
        <w:tc>
          <w:tcPr>
            <w:tcW w:w="1559" w:type="dxa"/>
            <w:tcBorders>
              <w:top w:val="single" w:sz="4" w:space="0" w:color="auto"/>
              <w:left w:val="single" w:sz="4" w:space="0" w:color="auto"/>
              <w:bottom w:val="single" w:sz="4" w:space="0" w:color="auto"/>
              <w:right w:val="single" w:sz="4" w:space="0" w:color="auto"/>
            </w:tcBorders>
          </w:tcPr>
          <w:p w14:paraId="20A02336" w14:textId="77777777" w:rsidR="00CB4B6B" w:rsidRDefault="00CB4B6B" w:rsidP="00CB4B6B">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3A73846B" w14:textId="77777777" w:rsidR="00CB4B6B" w:rsidRDefault="00CB4B6B" w:rsidP="00CB4B6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CABC061" w14:textId="77777777" w:rsidR="00CB4B6B" w:rsidRDefault="00CB4B6B" w:rsidP="00CB4B6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4003C54" w14:textId="77777777" w:rsidR="00CB4B6B" w:rsidRDefault="00CB4B6B" w:rsidP="00CB4B6B">
            <w:pPr>
              <w:pStyle w:val="TAL"/>
              <w:rPr>
                <w:rFonts w:cs="Arial"/>
                <w:szCs w:val="18"/>
              </w:rPr>
            </w:pPr>
            <w:r>
              <w:rPr>
                <w:rFonts w:cs="Arial"/>
                <w:szCs w:val="18"/>
              </w:rPr>
              <w:t>This IE shall be present for a HR PDU session.</w:t>
            </w:r>
          </w:p>
          <w:p w14:paraId="78173C5A" w14:textId="77777777" w:rsidR="00CB4B6B" w:rsidRDefault="00CB4B6B" w:rsidP="00CB4B6B">
            <w:pPr>
              <w:pStyle w:val="TAL"/>
              <w:rPr>
                <w:rFonts w:cs="Arial"/>
                <w:szCs w:val="18"/>
              </w:rPr>
            </w:pPr>
            <w:r>
              <w:rPr>
                <w:rFonts w:cs="Arial"/>
                <w:szCs w:val="18"/>
              </w:rPr>
              <w:t xml:space="preserve">When present, it shall contain the S-NSSAI for the HPLMN. </w:t>
            </w:r>
          </w:p>
        </w:tc>
      </w:tr>
      <w:tr w:rsidR="00CB4B6B" w14:paraId="30C4BBAF" w14:textId="77777777" w:rsidTr="00CB4B6B">
        <w:trPr>
          <w:jc w:val="center"/>
        </w:trPr>
        <w:tc>
          <w:tcPr>
            <w:tcW w:w="2090" w:type="dxa"/>
            <w:tcBorders>
              <w:top w:val="single" w:sz="4" w:space="0" w:color="auto"/>
              <w:left w:val="single" w:sz="4" w:space="0" w:color="auto"/>
              <w:bottom w:val="single" w:sz="4" w:space="0" w:color="auto"/>
              <w:right w:val="single" w:sz="4" w:space="0" w:color="auto"/>
            </w:tcBorders>
          </w:tcPr>
          <w:p w14:paraId="16871F7A" w14:textId="77777777" w:rsidR="00CB4B6B" w:rsidRDefault="00CB4B6B" w:rsidP="00CB4B6B">
            <w:pPr>
              <w:pStyle w:val="TAL"/>
            </w:pPr>
            <w:r>
              <w:t>pduSessionType</w:t>
            </w:r>
          </w:p>
        </w:tc>
        <w:tc>
          <w:tcPr>
            <w:tcW w:w="1559" w:type="dxa"/>
            <w:tcBorders>
              <w:top w:val="single" w:sz="4" w:space="0" w:color="auto"/>
              <w:left w:val="single" w:sz="4" w:space="0" w:color="auto"/>
              <w:bottom w:val="single" w:sz="4" w:space="0" w:color="auto"/>
              <w:right w:val="single" w:sz="4" w:space="0" w:color="auto"/>
            </w:tcBorders>
          </w:tcPr>
          <w:p w14:paraId="58CF411E" w14:textId="77777777" w:rsidR="00CB4B6B" w:rsidRDefault="00CB4B6B" w:rsidP="00CB4B6B">
            <w:pPr>
              <w:pStyle w:val="TAL"/>
            </w:pPr>
            <w:r>
              <w:t>PduSessionType</w:t>
            </w:r>
          </w:p>
        </w:tc>
        <w:tc>
          <w:tcPr>
            <w:tcW w:w="425" w:type="dxa"/>
            <w:tcBorders>
              <w:top w:val="single" w:sz="4" w:space="0" w:color="auto"/>
              <w:left w:val="single" w:sz="4" w:space="0" w:color="auto"/>
              <w:bottom w:val="single" w:sz="4" w:space="0" w:color="auto"/>
              <w:right w:val="single" w:sz="4" w:space="0" w:color="auto"/>
            </w:tcBorders>
          </w:tcPr>
          <w:p w14:paraId="220205C6" w14:textId="77777777" w:rsidR="00CB4B6B" w:rsidRDefault="00CB4B6B" w:rsidP="00CB4B6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2A449A8" w14:textId="77777777" w:rsidR="00CB4B6B" w:rsidRDefault="00CB4B6B" w:rsidP="00CB4B6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3AA8BDF" w14:textId="77777777" w:rsidR="00CB4B6B" w:rsidRDefault="00CB4B6B" w:rsidP="00CB4B6B">
            <w:pPr>
              <w:pStyle w:val="TAL"/>
              <w:rPr>
                <w:rFonts w:cs="Arial"/>
                <w:szCs w:val="18"/>
              </w:rPr>
            </w:pPr>
            <w:r>
              <w:rPr>
                <w:rFonts w:cs="Arial"/>
                <w:szCs w:val="18"/>
              </w:rPr>
              <w:t>This IE shall indicate the PDU session type.</w:t>
            </w:r>
          </w:p>
        </w:tc>
      </w:tr>
      <w:tr w:rsidR="00CB4B6B" w14:paraId="5E9777B2" w14:textId="77777777" w:rsidTr="00CB4B6B">
        <w:trPr>
          <w:jc w:val="center"/>
        </w:trPr>
        <w:tc>
          <w:tcPr>
            <w:tcW w:w="2090" w:type="dxa"/>
            <w:tcBorders>
              <w:top w:val="single" w:sz="4" w:space="0" w:color="auto"/>
              <w:left w:val="single" w:sz="4" w:space="0" w:color="auto"/>
              <w:bottom w:val="single" w:sz="4" w:space="0" w:color="auto"/>
              <w:right w:val="single" w:sz="4" w:space="0" w:color="auto"/>
            </w:tcBorders>
          </w:tcPr>
          <w:p w14:paraId="066101F8" w14:textId="77777777" w:rsidR="00CB4B6B" w:rsidRDefault="00CB4B6B" w:rsidP="00CB4B6B">
            <w:pPr>
              <w:pStyle w:val="TAL"/>
            </w:pPr>
            <w:r w:rsidRPr="006C757A">
              <w:t>gpsi</w:t>
            </w:r>
          </w:p>
        </w:tc>
        <w:tc>
          <w:tcPr>
            <w:tcW w:w="1559" w:type="dxa"/>
            <w:tcBorders>
              <w:top w:val="single" w:sz="4" w:space="0" w:color="auto"/>
              <w:left w:val="single" w:sz="4" w:space="0" w:color="auto"/>
              <w:bottom w:val="single" w:sz="4" w:space="0" w:color="auto"/>
              <w:right w:val="single" w:sz="4" w:space="0" w:color="auto"/>
            </w:tcBorders>
          </w:tcPr>
          <w:p w14:paraId="52952EF4" w14:textId="77777777" w:rsidR="00CB4B6B" w:rsidRDefault="00CB4B6B" w:rsidP="00CB4B6B">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3738C2" w14:textId="77777777" w:rsidR="00CB4B6B" w:rsidRDefault="00CB4B6B" w:rsidP="00CB4B6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1893675" w14:textId="77777777" w:rsidR="00CB4B6B" w:rsidRDefault="00CB4B6B" w:rsidP="00CB4B6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7FAE106" w14:textId="77777777" w:rsidR="00CB4B6B" w:rsidRDefault="00CB4B6B" w:rsidP="00CB4B6B">
            <w:pPr>
              <w:pStyle w:val="TAL"/>
              <w:rPr>
                <w:rFonts w:cs="Arial"/>
                <w:szCs w:val="18"/>
              </w:rPr>
            </w:pPr>
            <w:r>
              <w:rPr>
                <w:rFonts w:cs="Arial"/>
                <w:szCs w:val="18"/>
              </w:rPr>
              <w:t xml:space="preserve">This IE shall be present if it is available. When present, it shall contain the user's GPSI. </w:t>
            </w:r>
          </w:p>
        </w:tc>
      </w:tr>
      <w:tr w:rsidR="00CB4B6B" w14:paraId="51A2A32C" w14:textId="77777777" w:rsidTr="00CB4B6B">
        <w:trPr>
          <w:jc w:val="center"/>
        </w:trPr>
        <w:tc>
          <w:tcPr>
            <w:tcW w:w="2090" w:type="dxa"/>
            <w:tcBorders>
              <w:top w:val="single" w:sz="4" w:space="0" w:color="auto"/>
              <w:left w:val="single" w:sz="4" w:space="0" w:color="auto"/>
              <w:bottom w:val="single" w:sz="4" w:space="0" w:color="auto"/>
              <w:right w:val="single" w:sz="4" w:space="0" w:color="auto"/>
            </w:tcBorders>
          </w:tcPr>
          <w:p w14:paraId="73D7E3AB" w14:textId="77777777" w:rsidR="00CB4B6B" w:rsidRDefault="00CB4B6B" w:rsidP="00CB4B6B">
            <w:pPr>
              <w:pStyle w:val="TAL"/>
            </w:pPr>
            <w:r>
              <w:t>hSmfUri</w:t>
            </w:r>
          </w:p>
        </w:tc>
        <w:tc>
          <w:tcPr>
            <w:tcW w:w="1559" w:type="dxa"/>
            <w:tcBorders>
              <w:top w:val="single" w:sz="4" w:space="0" w:color="auto"/>
              <w:left w:val="single" w:sz="4" w:space="0" w:color="auto"/>
              <w:bottom w:val="single" w:sz="4" w:space="0" w:color="auto"/>
              <w:right w:val="single" w:sz="4" w:space="0" w:color="auto"/>
            </w:tcBorders>
          </w:tcPr>
          <w:p w14:paraId="3C460890" w14:textId="77777777" w:rsidR="00CB4B6B" w:rsidRDefault="00CB4B6B" w:rsidP="00CB4B6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65C35673" w14:textId="77777777" w:rsidR="00CB4B6B" w:rsidRDefault="00CB4B6B" w:rsidP="00CB4B6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D86753" w14:textId="77777777" w:rsidR="00CB4B6B" w:rsidRDefault="00CB4B6B" w:rsidP="00CB4B6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600A40F" w14:textId="77777777" w:rsidR="00CB4B6B" w:rsidRDefault="00CB4B6B" w:rsidP="00CB4B6B">
            <w:pPr>
              <w:pStyle w:val="TAL"/>
              <w:rPr>
                <w:rFonts w:cs="Arial"/>
                <w:szCs w:val="18"/>
              </w:rPr>
            </w:pPr>
            <w:r>
              <w:rPr>
                <w:rFonts w:cs="Arial"/>
                <w:szCs w:val="18"/>
              </w:rPr>
              <w:t xml:space="preserve">This IE shall be present in HR roaming scenarios. When present, it shall contain the URI of the Nsmf_PDUSession service of the H-SMF. </w:t>
            </w:r>
          </w:p>
        </w:tc>
      </w:tr>
      <w:tr w:rsidR="00CB4B6B" w14:paraId="6902BFB1" w14:textId="77777777" w:rsidTr="00CB4B6B">
        <w:trPr>
          <w:jc w:val="center"/>
        </w:trPr>
        <w:tc>
          <w:tcPr>
            <w:tcW w:w="2090" w:type="dxa"/>
            <w:tcBorders>
              <w:top w:val="single" w:sz="4" w:space="0" w:color="auto"/>
              <w:left w:val="single" w:sz="4" w:space="0" w:color="auto"/>
              <w:bottom w:val="single" w:sz="4" w:space="0" w:color="auto"/>
              <w:right w:val="single" w:sz="4" w:space="0" w:color="auto"/>
            </w:tcBorders>
          </w:tcPr>
          <w:p w14:paraId="675AB303" w14:textId="77777777" w:rsidR="00CB4B6B" w:rsidRDefault="00CB4B6B" w:rsidP="00CB4B6B">
            <w:pPr>
              <w:pStyle w:val="TAL"/>
            </w:pPr>
            <w:r>
              <w:t>smfUri</w:t>
            </w:r>
          </w:p>
        </w:tc>
        <w:tc>
          <w:tcPr>
            <w:tcW w:w="1559" w:type="dxa"/>
            <w:tcBorders>
              <w:top w:val="single" w:sz="4" w:space="0" w:color="auto"/>
              <w:left w:val="single" w:sz="4" w:space="0" w:color="auto"/>
              <w:bottom w:val="single" w:sz="4" w:space="0" w:color="auto"/>
              <w:right w:val="single" w:sz="4" w:space="0" w:color="auto"/>
            </w:tcBorders>
          </w:tcPr>
          <w:p w14:paraId="1D9266BD" w14:textId="77777777" w:rsidR="00CB4B6B" w:rsidRDefault="00CB4B6B" w:rsidP="00CB4B6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47C22AD" w14:textId="77777777" w:rsidR="00CB4B6B" w:rsidRDefault="00CB4B6B" w:rsidP="00CB4B6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94AFB4B" w14:textId="77777777" w:rsidR="00CB4B6B" w:rsidRDefault="00CB4B6B" w:rsidP="00CB4B6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C977224" w14:textId="77777777" w:rsidR="00CB4B6B" w:rsidRDefault="00CB4B6B" w:rsidP="00CB4B6B">
            <w:pPr>
              <w:pStyle w:val="TAL"/>
              <w:rPr>
                <w:rFonts w:cs="Arial"/>
                <w:szCs w:val="18"/>
              </w:rPr>
            </w:pPr>
            <w:r>
              <w:rPr>
                <w:rFonts w:cs="Arial"/>
                <w:szCs w:val="18"/>
              </w:rPr>
              <w:t xml:space="preserve">This IE shall be present for a PDU session with an I-SMF. When present, it shall contain the URI of the Nsmf_PDUSession service of the SMF. </w:t>
            </w:r>
          </w:p>
        </w:tc>
      </w:tr>
      <w:tr w:rsidR="00CB4B6B" w14:paraId="0465E663" w14:textId="77777777" w:rsidTr="00CB4B6B">
        <w:trPr>
          <w:jc w:val="center"/>
        </w:trPr>
        <w:tc>
          <w:tcPr>
            <w:tcW w:w="2090" w:type="dxa"/>
            <w:tcBorders>
              <w:top w:val="single" w:sz="4" w:space="0" w:color="auto"/>
              <w:left w:val="single" w:sz="4" w:space="0" w:color="auto"/>
              <w:bottom w:val="single" w:sz="4" w:space="0" w:color="auto"/>
              <w:right w:val="single" w:sz="4" w:space="0" w:color="auto"/>
            </w:tcBorders>
          </w:tcPr>
          <w:p w14:paraId="2980E9BB" w14:textId="77777777" w:rsidR="00CB4B6B" w:rsidRDefault="00CB4B6B" w:rsidP="00CB4B6B">
            <w:pPr>
              <w:pStyle w:val="TAL"/>
            </w:pPr>
            <w:r>
              <w:t>pduSessionRef</w:t>
            </w:r>
          </w:p>
        </w:tc>
        <w:tc>
          <w:tcPr>
            <w:tcW w:w="1559" w:type="dxa"/>
            <w:tcBorders>
              <w:top w:val="single" w:sz="4" w:space="0" w:color="auto"/>
              <w:left w:val="single" w:sz="4" w:space="0" w:color="auto"/>
              <w:bottom w:val="single" w:sz="4" w:space="0" w:color="auto"/>
              <w:right w:val="single" w:sz="4" w:space="0" w:color="auto"/>
            </w:tcBorders>
          </w:tcPr>
          <w:p w14:paraId="51936B25" w14:textId="77777777" w:rsidR="00CB4B6B" w:rsidRDefault="00CB4B6B" w:rsidP="00CB4B6B">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F825DD5" w14:textId="77777777" w:rsidR="00CB4B6B" w:rsidRDefault="00CB4B6B" w:rsidP="00CB4B6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5683BA" w14:textId="77777777" w:rsidR="00CB4B6B" w:rsidRDefault="00CB4B6B" w:rsidP="00CB4B6B">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D085E1E" w14:textId="77777777" w:rsidR="00CB4B6B" w:rsidRDefault="00CB4B6B" w:rsidP="00CB4B6B">
            <w:pPr>
              <w:pStyle w:val="TAL"/>
            </w:pPr>
            <w:r>
              <w:rPr>
                <w:rFonts w:cs="Arial"/>
                <w:szCs w:val="18"/>
                <w:lang w:eastAsia="zh-CN"/>
              </w:rPr>
              <w:t xml:space="preserve">This IE shall be present </w:t>
            </w:r>
            <w:r>
              <w:t>for a</w:t>
            </w:r>
            <w:r w:rsidRPr="00580BBE">
              <w:t xml:space="preserve"> HR PDU session or a PDU session with an I-SMF</w:t>
            </w:r>
            <w:r>
              <w:t>.</w:t>
            </w:r>
          </w:p>
          <w:p w14:paraId="450FA626" w14:textId="77777777" w:rsidR="00CB4B6B" w:rsidRDefault="00CB4B6B" w:rsidP="00CB4B6B">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xml:space="preserve">, including apiRoot (see clause </w:t>
            </w:r>
            <w:r>
              <w:rPr>
                <w:rFonts w:cs="Arial"/>
                <w:szCs w:val="18"/>
                <w:lang w:eastAsia="zh-CN"/>
              </w:rPr>
              <w:t>6.1.3.6.2)</w:t>
            </w:r>
          </w:p>
        </w:tc>
      </w:tr>
      <w:tr w:rsidR="00CB4B6B" w14:paraId="251BF39E" w14:textId="77777777" w:rsidTr="00CB4B6B">
        <w:trPr>
          <w:jc w:val="center"/>
        </w:trPr>
        <w:tc>
          <w:tcPr>
            <w:tcW w:w="2090" w:type="dxa"/>
            <w:tcBorders>
              <w:top w:val="single" w:sz="4" w:space="0" w:color="auto"/>
              <w:left w:val="single" w:sz="4" w:space="0" w:color="auto"/>
              <w:bottom w:val="single" w:sz="4" w:space="0" w:color="auto"/>
              <w:right w:val="single" w:sz="4" w:space="0" w:color="auto"/>
            </w:tcBorders>
          </w:tcPr>
          <w:p w14:paraId="54440AA0" w14:textId="77777777" w:rsidR="00CB4B6B" w:rsidRDefault="00CB4B6B" w:rsidP="00CB4B6B">
            <w:pPr>
              <w:pStyle w:val="TAL"/>
            </w:pPr>
            <w:r>
              <w:t>pcfId</w:t>
            </w:r>
          </w:p>
        </w:tc>
        <w:tc>
          <w:tcPr>
            <w:tcW w:w="1559" w:type="dxa"/>
            <w:tcBorders>
              <w:top w:val="single" w:sz="4" w:space="0" w:color="auto"/>
              <w:left w:val="single" w:sz="4" w:space="0" w:color="auto"/>
              <w:bottom w:val="single" w:sz="4" w:space="0" w:color="auto"/>
              <w:right w:val="single" w:sz="4" w:space="0" w:color="auto"/>
            </w:tcBorders>
          </w:tcPr>
          <w:p w14:paraId="515891D6" w14:textId="77777777" w:rsidR="00CB4B6B" w:rsidRDefault="00CB4B6B" w:rsidP="00CB4B6B">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4DDFA64B" w14:textId="77777777" w:rsidR="00CB4B6B" w:rsidRDefault="00CB4B6B" w:rsidP="00CB4B6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FB6623" w14:textId="77777777" w:rsidR="00CB4B6B" w:rsidRDefault="00CB4B6B" w:rsidP="00CB4B6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28A0CDB" w14:textId="77777777" w:rsidR="00CB4B6B" w:rsidRDefault="00CB4B6B" w:rsidP="00CB4B6B">
            <w:pPr>
              <w:pStyle w:val="TAL"/>
              <w:rPr>
                <w:rFonts w:cs="Arial"/>
                <w:szCs w:val="18"/>
              </w:rPr>
            </w:pPr>
            <w:r>
              <w:rPr>
                <w:rFonts w:cs="Arial"/>
                <w:szCs w:val="18"/>
              </w:rPr>
              <w:t>When present, this IE shall contain the identifier of the PCF selected by the AMF for the UE (for Access and Mobility Policy Control); it shall be the V-PCF in LBO roaming and the H-PCF in HR roaming.</w:t>
            </w:r>
          </w:p>
        </w:tc>
      </w:tr>
      <w:tr w:rsidR="00CB4B6B" w14:paraId="442D584D" w14:textId="77777777" w:rsidTr="00CB4B6B">
        <w:trPr>
          <w:jc w:val="center"/>
        </w:trPr>
        <w:tc>
          <w:tcPr>
            <w:tcW w:w="2090" w:type="dxa"/>
            <w:tcBorders>
              <w:top w:val="single" w:sz="4" w:space="0" w:color="auto"/>
              <w:left w:val="single" w:sz="4" w:space="0" w:color="auto"/>
              <w:bottom w:val="single" w:sz="4" w:space="0" w:color="auto"/>
              <w:right w:val="single" w:sz="4" w:space="0" w:color="auto"/>
            </w:tcBorders>
          </w:tcPr>
          <w:p w14:paraId="3C5DC7DE" w14:textId="77777777" w:rsidR="00CB4B6B" w:rsidRDefault="00CB4B6B" w:rsidP="00CB4B6B">
            <w:pPr>
              <w:pStyle w:val="TAL"/>
            </w:pPr>
            <w:r>
              <w:t>selMode</w:t>
            </w:r>
          </w:p>
        </w:tc>
        <w:tc>
          <w:tcPr>
            <w:tcW w:w="1559" w:type="dxa"/>
            <w:tcBorders>
              <w:top w:val="single" w:sz="4" w:space="0" w:color="auto"/>
              <w:left w:val="single" w:sz="4" w:space="0" w:color="auto"/>
              <w:bottom w:val="single" w:sz="4" w:space="0" w:color="auto"/>
              <w:right w:val="single" w:sz="4" w:space="0" w:color="auto"/>
            </w:tcBorders>
          </w:tcPr>
          <w:p w14:paraId="74C976D2" w14:textId="77777777" w:rsidR="00CB4B6B" w:rsidRDefault="00CB4B6B" w:rsidP="00CB4B6B">
            <w:pPr>
              <w:pStyle w:val="TAL"/>
            </w:pPr>
            <w:r>
              <w:t>DnnSelectionMode</w:t>
            </w:r>
          </w:p>
        </w:tc>
        <w:tc>
          <w:tcPr>
            <w:tcW w:w="425" w:type="dxa"/>
            <w:tcBorders>
              <w:top w:val="single" w:sz="4" w:space="0" w:color="auto"/>
              <w:left w:val="single" w:sz="4" w:space="0" w:color="auto"/>
              <w:bottom w:val="single" w:sz="4" w:space="0" w:color="auto"/>
              <w:right w:val="single" w:sz="4" w:space="0" w:color="auto"/>
            </w:tcBorders>
          </w:tcPr>
          <w:p w14:paraId="6FE05B0F" w14:textId="77777777" w:rsidR="00CB4B6B" w:rsidRDefault="00CB4B6B" w:rsidP="00CB4B6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12498F" w14:textId="77777777" w:rsidR="00CB4B6B" w:rsidRDefault="00CB4B6B" w:rsidP="00CB4B6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9CB736" w14:textId="77777777" w:rsidR="00CB4B6B" w:rsidRDefault="00CB4B6B" w:rsidP="00CB4B6B">
            <w:pPr>
              <w:pStyle w:val="TAL"/>
              <w:rPr>
                <w:rFonts w:cs="Arial"/>
                <w:szCs w:val="18"/>
              </w:rPr>
            </w:pPr>
            <w:r>
              <w:rPr>
                <w:rFonts w:cs="Arial"/>
                <w:szCs w:val="18"/>
              </w:rPr>
              <w:t xml:space="preserve">This IE shall be present if it is available. When present, it shall indicate whether the </w:t>
            </w:r>
            <w:r w:rsidRPr="006C757A">
              <w:rPr>
                <w:rFonts w:cs="Arial"/>
                <w:szCs w:val="18"/>
              </w:rPr>
              <w:t xml:space="preserve">DNN corresponds to an explicitly subscribed DNN or to the usage of a wildcard subscription. </w:t>
            </w:r>
          </w:p>
        </w:tc>
      </w:tr>
      <w:tr w:rsidR="00CB4B6B" w:rsidRPr="00F8607F" w14:paraId="7C5CC61E" w14:textId="77777777" w:rsidTr="00CB4B6B">
        <w:trPr>
          <w:jc w:val="center"/>
        </w:trPr>
        <w:tc>
          <w:tcPr>
            <w:tcW w:w="2090" w:type="dxa"/>
            <w:tcBorders>
              <w:top w:val="single" w:sz="4" w:space="0" w:color="auto"/>
              <w:left w:val="single" w:sz="4" w:space="0" w:color="auto"/>
              <w:bottom w:val="single" w:sz="4" w:space="0" w:color="auto"/>
              <w:right w:val="single" w:sz="4" w:space="0" w:color="auto"/>
            </w:tcBorders>
          </w:tcPr>
          <w:p w14:paraId="1AA158F8" w14:textId="77777777" w:rsidR="00CB4B6B" w:rsidRPr="00F8607F" w:rsidRDefault="00CB4B6B" w:rsidP="00CB4B6B">
            <w:pPr>
              <w:pStyle w:val="TAL"/>
            </w:pPr>
            <w:r>
              <w:t>udmGroupId</w:t>
            </w:r>
          </w:p>
        </w:tc>
        <w:tc>
          <w:tcPr>
            <w:tcW w:w="1559" w:type="dxa"/>
            <w:tcBorders>
              <w:top w:val="single" w:sz="4" w:space="0" w:color="auto"/>
              <w:left w:val="single" w:sz="4" w:space="0" w:color="auto"/>
              <w:bottom w:val="single" w:sz="4" w:space="0" w:color="auto"/>
              <w:right w:val="single" w:sz="4" w:space="0" w:color="auto"/>
            </w:tcBorders>
          </w:tcPr>
          <w:p w14:paraId="3ADED126" w14:textId="77777777" w:rsidR="00CB4B6B" w:rsidRPr="00F8607F" w:rsidRDefault="00CB4B6B" w:rsidP="00CB4B6B">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14:paraId="110A7B58" w14:textId="77777777" w:rsidR="00CB4B6B" w:rsidRPr="00F8607F" w:rsidRDefault="00CB4B6B" w:rsidP="00CB4B6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A2A9EF5" w14:textId="77777777" w:rsidR="00CB4B6B" w:rsidRPr="00F8607F" w:rsidRDefault="00CB4B6B" w:rsidP="00CB4B6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020FB7D" w14:textId="77777777" w:rsidR="00CB4B6B" w:rsidRPr="006C757A" w:rsidRDefault="00CB4B6B" w:rsidP="00CB4B6B">
            <w:pPr>
              <w:pStyle w:val="TAL"/>
              <w:rPr>
                <w:rFonts w:cs="Arial"/>
                <w:szCs w:val="18"/>
              </w:rPr>
            </w:pPr>
            <w:r w:rsidRPr="006C757A">
              <w:rPr>
                <w:rFonts w:cs="Arial"/>
                <w:szCs w:val="18"/>
              </w:rPr>
              <w:t>When present, it shall indicate the identity of the UDM group serving the UE.</w:t>
            </w:r>
          </w:p>
        </w:tc>
      </w:tr>
      <w:tr w:rsidR="00CB4B6B" w:rsidRPr="00F8607F" w14:paraId="313DCDBA" w14:textId="77777777" w:rsidTr="00CB4B6B">
        <w:trPr>
          <w:jc w:val="center"/>
        </w:trPr>
        <w:tc>
          <w:tcPr>
            <w:tcW w:w="2090" w:type="dxa"/>
            <w:tcBorders>
              <w:top w:val="single" w:sz="4" w:space="0" w:color="auto"/>
              <w:left w:val="single" w:sz="4" w:space="0" w:color="auto"/>
              <w:bottom w:val="single" w:sz="4" w:space="0" w:color="auto"/>
              <w:right w:val="single" w:sz="4" w:space="0" w:color="auto"/>
            </w:tcBorders>
          </w:tcPr>
          <w:p w14:paraId="0E2979B1" w14:textId="77777777" w:rsidR="00CB4B6B" w:rsidRPr="00F8607F" w:rsidRDefault="00CB4B6B" w:rsidP="00CB4B6B">
            <w:pPr>
              <w:pStyle w:val="TAL"/>
            </w:pPr>
            <w:r w:rsidRPr="002857AD">
              <w:t>routingIndicator</w:t>
            </w:r>
          </w:p>
        </w:tc>
        <w:tc>
          <w:tcPr>
            <w:tcW w:w="1559" w:type="dxa"/>
            <w:tcBorders>
              <w:top w:val="single" w:sz="4" w:space="0" w:color="auto"/>
              <w:left w:val="single" w:sz="4" w:space="0" w:color="auto"/>
              <w:bottom w:val="single" w:sz="4" w:space="0" w:color="auto"/>
              <w:right w:val="single" w:sz="4" w:space="0" w:color="auto"/>
            </w:tcBorders>
          </w:tcPr>
          <w:p w14:paraId="682E3A77" w14:textId="77777777" w:rsidR="00CB4B6B" w:rsidRPr="00F8607F" w:rsidRDefault="00CB4B6B" w:rsidP="00CB4B6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085C5CA" w14:textId="77777777" w:rsidR="00CB4B6B" w:rsidRPr="00F8607F" w:rsidRDefault="00CB4B6B" w:rsidP="00CB4B6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01B910" w14:textId="77777777" w:rsidR="00CB4B6B" w:rsidRPr="00F8607F" w:rsidRDefault="00CB4B6B" w:rsidP="00CB4B6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8257D1E" w14:textId="77777777" w:rsidR="00CB4B6B" w:rsidRPr="006C757A" w:rsidRDefault="00CB4B6B" w:rsidP="00CB4B6B">
            <w:pPr>
              <w:pStyle w:val="TAL"/>
              <w:rPr>
                <w:rFonts w:cs="Arial"/>
                <w:szCs w:val="18"/>
              </w:rPr>
            </w:pPr>
            <w:r w:rsidRPr="006C757A">
              <w:rPr>
                <w:rFonts w:cs="Arial"/>
                <w:szCs w:val="18"/>
              </w:rPr>
              <w:t>When present, it shall indicate the Routing Indicator of the UE.</w:t>
            </w:r>
          </w:p>
        </w:tc>
      </w:tr>
      <w:tr w:rsidR="00CB4B6B" w14:paraId="586D9C6A" w14:textId="77777777" w:rsidTr="00CB4B6B">
        <w:trPr>
          <w:jc w:val="center"/>
        </w:trPr>
        <w:tc>
          <w:tcPr>
            <w:tcW w:w="2090" w:type="dxa"/>
            <w:tcBorders>
              <w:top w:val="single" w:sz="4" w:space="0" w:color="auto"/>
              <w:left w:val="single" w:sz="4" w:space="0" w:color="auto"/>
              <w:bottom w:val="single" w:sz="4" w:space="0" w:color="auto"/>
              <w:right w:val="single" w:sz="4" w:space="0" w:color="auto"/>
            </w:tcBorders>
          </w:tcPr>
          <w:p w14:paraId="2B0A2CA4" w14:textId="77777777" w:rsidR="00CB4B6B" w:rsidRPr="005508C3" w:rsidRDefault="00CB4B6B" w:rsidP="00CB4B6B">
            <w:pPr>
              <w:pStyle w:val="TAL"/>
            </w:pPr>
            <w:r w:rsidRPr="005508C3">
              <w:t>sessionAmbr</w:t>
            </w:r>
          </w:p>
        </w:tc>
        <w:tc>
          <w:tcPr>
            <w:tcW w:w="1559" w:type="dxa"/>
            <w:tcBorders>
              <w:top w:val="single" w:sz="4" w:space="0" w:color="auto"/>
              <w:left w:val="single" w:sz="4" w:space="0" w:color="auto"/>
              <w:bottom w:val="single" w:sz="4" w:space="0" w:color="auto"/>
              <w:right w:val="single" w:sz="4" w:space="0" w:color="auto"/>
            </w:tcBorders>
          </w:tcPr>
          <w:p w14:paraId="405F61C6" w14:textId="77777777" w:rsidR="00CB4B6B" w:rsidRDefault="00CB4B6B" w:rsidP="00CB4B6B">
            <w:pPr>
              <w:pStyle w:val="TAL"/>
            </w:pPr>
            <w:r>
              <w:t>Ambr</w:t>
            </w:r>
          </w:p>
        </w:tc>
        <w:tc>
          <w:tcPr>
            <w:tcW w:w="425" w:type="dxa"/>
            <w:tcBorders>
              <w:top w:val="single" w:sz="4" w:space="0" w:color="auto"/>
              <w:left w:val="single" w:sz="4" w:space="0" w:color="auto"/>
              <w:bottom w:val="single" w:sz="4" w:space="0" w:color="auto"/>
              <w:right w:val="single" w:sz="4" w:space="0" w:color="auto"/>
            </w:tcBorders>
          </w:tcPr>
          <w:p w14:paraId="2636CCBC" w14:textId="77777777" w:rsidR="00CB4B6B" w:rsidRDefault="00CB4B6B" w:rsidP="00CB4B6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F59200A" w14:textId="77777777" w:rsidR="00CB4B6B" w:rsidRDefault="00CB4B6B" w:rsidP="00CB4B6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92EEE02" w14:textId="77777777" w:rsidR="00CB4B6B" w:rsidRDefault="00CB4B6B" w:rsidP="00CB4B6B">
            <w:pPr>
              <w:pStyle w:val="TAL"/>
              <w:rPr>
                <w:rFonts w:cs="Arial"/>
                <w:szCs w:val="18"/>
              </w:rPr>
            </w:pPr>
            <w:r>
              <w:rPr>
                <w:rFonts w:cs="Arial"/>
                <w:szCs w:val="18"/>
              </w:rPr>
              <w:t>This IE shall contain the Session AMBR granted to the PDU session.</w:t>
            </w:r>
          </w:p>
        </w:tc>
      </w:tr>
      <w:tr w:rsidR="00CB4B6B" w14:paraId="0D84BDFB" w14:textId="77777777" w:rsidTr="00CB4B6B">
        <w:trPr>
          <w:jc w:val="center"/>
        </w:trPr>
        <w:tc>
          <w:tcPr>
            <w:tcW w:w="2090" w:type="dxa"/>
            <w:tcBorders>
              <w:top w:val="single" w:sz="4" w:space="0" w:color="auto"/>
              <w:left w:val="single" w:sz="4" w:space="0" w:color="auto"/>
              <w:bottom w:val="single" w:sz="4" w:space="0" w:color="auto"/>
              <w:right w:val="single" w:sz="4" w:space="0" w:color="auto"/>
            </w:tcBorders>
          </w:tcPr>
          <w:p w14:paraId="0016789C" w14:textId="77777777" w:rsidR="00CB4B6B" w:rsidRDefault="00CB4B6B" w:rsidP="00CB4B6B">
            <w:pPr>
              <w:pStyle w:val="TAL"/>
            </w:pPr>
            <w:r>
              <w:t>qosFlowsList</w:t>
            </w:r>
          </w:p>
        </w:tc>
        <w:tc>
          <w:tcPr>
            <w:tcW w:w="1559" w:type="dxa"/>
            <w:tcBorders>
              <w:top w:val="single" w:sz="4" w:space="0" w:color="auto"/>
              <w:left w:val="single" w:sz="4" w:space="0" w:color="auto"/>
              <w:bottom w:val="single" w:sz="4" w:space="0" w:color="auto"/>
              <w:right w:val="single" w:sz="4" w:space="0" w:color="auto"/>
            </w:tcBorders>
          </w:tcPr>
          <w:p w14:paraId="791DB3F0" w14:textId="77777777" w:rsidR="00CB4B6B" w:rsidRDefault="00CB4B6B" w:rsidP="00CB4B6B">
            <w:pPr>
              <w:pStyle w:val="TAL"/>
            </w:pPr>
            <w:r>
              <w:t>array(QosFlowSetupItem)</w:t>
            </w:r>
          </w:p>
        </w:tc>
        <w:tc>
          <w:tcPr>
            <w:tcW w:w="425" w:type="dxa"/>
            <w:tcBorders>
              <w:top w:val="single" w:sz="4" w:space="0" w:color="auto"/>
              <w:left w:val="single" w:sz="4" w:space="0" w:color="auto"/>
              <w:bottom w:val="single" w:sz="4" w:space="0" w:color="auto"/>
              <w:right w:val="single" w:sz="4" w:space="0" w:color="auto"/>
            </w:tcBorders>
          </w:tcPr>
          <w:p w14:paraId="038CF208" w14:textId="77777777" w:rsidR="00CB4B6B" w:rsidRDefault="00CB4B6B" w:rsidP="00CB4B6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2DD720" w14:textId="77777777" w:rsidR="00CB4B6B" w:rsidRDefault="00CB4B6B" w:rsidP="00CB4B6B">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6A2C5A2" w14:textId="77777777" w:rsidR="00CB4B6B" w:rsidRDefault="00CB4B6B" w:rsidP="00CB4B6B">
            <w:pPr>
              <w:pStyle w:val="TAL"/>
              <w:rPr>
                <w:rFonts w:cs="Arial"/>
                <w:szCs w:val="18"/>
              </w:rPr>
            </w:pPr>
            <w:r>
              <w:rPr>
                <w:rFonts w:cs="Arial"/>
                <w:szCs w:val="18"/>
              </w:rPr>
              <w:t>This IE shall contain the set of QoS flow(s) established for the PDU session. It shall contain at least the Qos flow associated to the default Qos rule.</w:t>
            </w:r>
          </w:p>
        </w:tc>
      </w:tr>
      <w:tr w:rsidR="00CB4B6B" w14:paraId="3038E722" w14:textId="77777777" w:rsidTr="00CB4B6B">
        <w:trPr>
          <w:jc w:val="center"/>
        </w:trPr>
        <w:tc>
          <w:tcPr>
            <w:tcW w:w="2090" w:type="dxa"/>
            <w:tcBorders>
              <w:top w:val="single" w:sz="4" w:space="0" w:color="auto"/>
              <w:left w:val="single" w:sz="4" w:space="0" w:color="auto"/>
              <w:bottom w:val="single" w:sz="4" w:space="0" w:color="auto"/>
              <w:right w:val="single" w:sz="4" w:space="0" w:color="auto"/>
            </w:tcBorders>
          </w:tcPr>
          <w:p w14:paraId="38790FC4" w14:textId="77777777" w:rsidR="00CB4B6B" w:rsidRDefault="00CB4B6B" w:rsidP="00CB4B6B">
            <w:pPr>
              <w:pStyle w:val="TAL"/>
            </w:pPr>
            <w:r w:rsidRPr="004D222C">
              <w:t>hSmfInstanceId</w:t>
            </w:r>
          </w:p>
        </w:tc>
        <w:tc>
          <w:tcPr>
            <w:tcW w:w="1559" w:type="dxa"/>
            <w:tcBorders>
              <w:top w:val="single" w:sz="4" w:space="0" w:color="auto"/>
              <w:left w:val="single" w:sz="4" w:space="0" w:color="auto"/>
              <w:bottom w:val="single" w:sz="4" w:space="0" w:color="auto"/>
              <w:right w:val="single" w:sz="4" w:space="0" w:color="auto"/>
            </w:tcBorders>
          </w:tcPr>
          <w:p w14:paraId="175E93EB" w14:textId="77777777" w:rsidR="00CB4B6B" w:rsidRDefault="00CB4B6B" w:rsidP="00CB4B6B">
            <w:pPr>
              <w:pStyle w:val="TAL"/>
            </w:pPr>
            <w:r w:rsidRPr="005508C3">
              <w:t>NfInstanceId</w:t>
            </w:r>
          </w:p>
        </w:tc>
        <w:tc>
          <w:tcPr>
            <w:tcW w:w="425" w:type="dxa"/>
            <w:tcBorders>
              <w:top w:val="single" w:sz="4" w:space="0" w:color="auto"/>
              <w:left w:val="single" w:sz="4" w:space="0" w:color="auto"/>
              <w:bottom w:val="single" w:sz="4" w:space="0" w:color="auto"/>
              <w:right w:val="single" w:sz="4" w:space="0" w:color="auto"/>
            </w:tcBorders>
          </w:tcPr>
          <w:p w14:paraId="225D5D50" w14:textId="77777777" w:rsidR="00CB4B6B" w:rsidRDefault="00CB4B6B" w:rsidP="00CB4B6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2D18FB7" w14:textId="77777777" w:rsidR="00CB4B6B" w:rsidRDefault="00CB4B6B" w:rsidP="00CB4B6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C834E86" w14:textId="77777777" w:rsidR="00CB4B6B" w:rsidRDefault="00CB4B6B" w:rsidP="00CB4B6B">
            <w:pPr>
              <w:pStyle w:val="TAL"/>
              <w:rPr>
                <w:rFonts w:cs="Arial"/>
                <w:szCs w:val="18"/>
              </w:rPr>
            </w:pPr>
            <w:r>
              <w:rPr>
                <w:rFonts w:cs="Arial"/>
                <w:szCs w:val="18"/>
              </w:rPr>
              <w:t>This IE shall be present for a HR PDU session.</w:t>
            </w:r>
          </w:p>
          <w:p w14:paraId="04684C04" w14:textId="77777777" w:rsidR="00CB4B6B" w:rsidRDefault="00CB4B6B" w:rsidP="00CB4B6B">
            <w:pPr>
              <w:pStyle w:val="TAL"/>
              <w:rPr>
                <w:rFonts w:cs="Arial"/>
                <w:szCs w:val="18"/>
              </w:rPr>
            </w:pPr>
            <w:r>
              <w:rPr>
                <w:rFonts w:cs="Arial"/>
                <w:szCs w:val="18"/>
              </w:rPr>
              <w:t>When present, it shall contain the identifier of the home SMF.</w:t>
            </w:r>
          </w:p>
        </w:tc>
      </w:tr>
      <w:tr w:rsidR="00CB4B6B" w14:paraId="6A0484C6" w14:textId="77777777" w:rsidTr="00CB4B6B">
        <w:trPr>
          <w:jc w:val="center"/>
        </w:trPr>
        <w:tc>
          <w:tcPr>
            <w:tcW w:w="2090" w:type="dxa"/>
            <w:tcBorders>
              <w:top w:val="single" w:sz="4" w:space="0" w:color="auto"/>
              <w:left w:val="single" w:sz="4" w:space="0" w:color="auto"/>
              <w:bottom w:val="single" w:sz="4" w:space="0" w:color="auto"/>
              <w:right w:val="single" w:sz="4" w:space="0" w:color="auto"/>
            </w:tcBorders>
          </w:tcPr>
          <w:p w14:paraId="1207C73D" w14:textId="77777777" w:rsidR="00CB4B6B" w:rsidRPr="004D222C" w:rsidRDefault="00CB4B6B" w:rsidP="00CB4B6B">
            <w:pPr>
              <w:pStyle w:val="TAL"/>
            </w:pPr>
            <w:r>
              <w:t>s</w:t>
            </w:r>
            <w:r w:rsidRPr="004D222C">
              <w:t>mfInstanceId</w:t>
            </w:r>
          </w:p>
        </w:tc>
        <w:tc>
          <w:tcPr>
            <w:tcW w:w="1559" w:type="dxa"/>
            <w:tcBorders>
              <w:top w:val="single" w:sz="4" w:space="0" w:color="auto"/>
              <w:left w:val="single" w:sz="4" w:space="0" w:color="auto"/>
              <w:bottom w:val="single" w:sz="4" w:space="0" w:color="auto"/>
              <w:right w:val="single" w:sz="4" w:space="0" w:color="auto"/>
            </w:tcBorders>
          </w:tcPr>
          <w:p w14:paraId="4F73385D" w14:textId="77777777" w:rsidR="00CB4B6B" w:rsidRPr="005508C3" w:rsidRDefault="00CB4B6B" w:rsidP="00CB4B6B">
            <w:pPr>
              <w:pStyle w:val="TAL"/>
            </w:pPr>
            <w:r w:rsidRPr="005508C3">
              <w:t>NfInstanceId</w:t>
            </w:r>
          </w:p>
        </w:tc>
        <w:tc>
          <w:tcPr>
            <w:tcW w:w="425" w:type="dxa"/>
            <w:tcBorders>
              <w:top w:val="single" w:sz="4" w:space="0" w:color="auto"/>
              <w:left w:val="single" w:sz="4" w:space="0" w:color="auto"/>
              <w:bottom w:val="single" w:sz="4" w:space="0" w:color="auto"/>
              <w:right w:val="single" w:sz="4" w:space="0" w:color="auto"/>
            </w:tcBorders>
          </w:tcPr>
          <w:p w14:paraId="12463363" w14:textId="77777777" w:rsidR="00CB4B6B" w:rsidRDefault="00CB4B6B" w:rsidP="00CB4B6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A2E0A26" w14:textId="77777777" w:rsidR="00CB4B6B" w:rsidRDefault="00CB4B6B" w:rsidP="00CB4B6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3481B96" w14:textId="77777777" w:rsidR="00CB4B6B" w:rsidRDefault="00CB4B6B" w:rsidP="00CB4B6B">
            <w:pPr>
              <w:pStyle w:val="TAL"/>
              <w:rPr>
                <w:rFonts w:cs="Arial"/>
                <w:szCs w:val="18"/>
              </w:rPr>
            </w:pPr>
            <w:r>
              <w:rPr>
                <w:rFonts w:cs="Arial"/>
                <w:szCs w:val="18"/>
              </w:rPr>
              <w:t>This IE shall be present for a PDU session with an I-SMF.</w:t>
            </w:r>
          </w:p>
          <w:p w14:paraId="405723C8" w14:textId="77777777" w:rsidR="00CB4B6B" w:rsidRDefault="00CB4B6B" w:rsidP="00CB4B6B">
            <w:pPr>
              <w:pStyle w:val="TAL"/>
              <w:rPr>
                <w:rFonts w:cs="Arial"/>
                <w:szCs w:val="18"/>
              </w:rPr>
            </w:pPr>
            <w:r>
              <w:rPr>
                <w:rFonts w:cs="Arial"/>
                <w:szCs w:val="18"/>
              </w:rPr>
              <w:t>When present, it shall contain the identifier of the SMF.</w:t>
            </w:r>
          </w:p>
        </w:tc>
      </w:tr>
      <w:tr w:rsidR="00CB4B6B" w14:paraId="6DC85589" w14:textId="77777777" w:rsidTr="00CB4B6B">
        <w:trPr>
          <w:jc w:val="center"/>
        </w:trPr>
        <w:tc>
          <w:tcPr>
            <w:tcW w:w="2090" w:type="dxa"/>
            <w:tcBorders>
              <w:top w:val="single" w:sz="4" w:space="0" w:color="auto"/>
              <w:left w:val="single" w:sz="4" w:space="0" w:color="auto"/>
              <w:bottom w:val="single" w:sz="4" w:space="0" w:color="auto"/>
              <w:right w:val="single" w:sz="4" w:space="0" w:color="auto"/>
            </w:tcBorders>
          </w:tcPr>
          <w:p w14:paraId="4A6686F5" w14:textId="77777777" w:rsidR="00CB4B6B" w:rsidRDefault="00CB4B6B" w:rsidP="00CB4B6B">
            <w:pPr>
              <w:pStyle w:val="TAL"/>
            </w:pPr>
            <w:r>
              <w:t>enablePauseCharging</w:t>
            </w:r>
          </w:p>
        </w:tc>
        <w:tc>
          <w:tcPr>
            <w:tcW w:w="1559" w:type="dxa"/>
            <w:tcBorders>
              <w:top w:val="single" w:sz="4" w:space="0" w:color="auto"/>
              <w:left w:val="single" w:sz="4" w:space="0" w:color="auto"/>
              <w:bottom w:val="single" w:sz="4" w:space="0" w:color="auto"/>
              <w:right w:val="single" w:sz="4" w:space="0" w:color="auto"/>
            </w:tcBorders>
          </w:tcPr>
          <w:p w14:paraId="5A54357A" w14:textId="77777777" w:rsidR="00CB4B6B" w:rsidRDefault="00CB4B6B" w:rsidP="00CB4B6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B94664E" w14:textId="77777777" w:rsidR="00CB4B6B" w:rsidRDefault="00CB4B6B" w:rsidP="00CB4B6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25A823" w14:textId="77777777" w:rsidR="00CB4B6B" w:rsidRDefault="00CB4B6B" w:rsidP="00CB4B6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AB00C79" w14:textId="77777777" w:rsidR="00CB4B6B" w:rsidRDefault="00CB4B6B" w:rsidP="00CB4B6B">
            <w:pPr>
              <w:pStyle w:val="TAL"/>
              <w:rPr>
                <w:rFonts w:cs="Arial"/>
                <w:szCs w:val="18"/>
              </w:rPr>
            </w:pPr>
            <w:r>
              <w:rPr>
                <w:rFonts w:cs="Arial"/>
                <w:szCs w:val="18"/>
              </w:rPr>
              <w:t>This IE shall be present for a HR PDU session, if available.</w:t>
            </w:r>
          </w:p>
          <w:p w14:paraId="0EDB5BEC" w14:textId="77777777" w:rsidR="00CB4B6B" w:rsidRDefault="00CB4B6B" w:rsidP="00CB4B6B">
            <w:pPr>
              <w:pStyle w:val="TAL"/>
              <w:rPr>
                <w:rFonts w:cs="Arial"/>
                <w:szCs w:val="18"/>
              </w:rPr>
            </w:pPr>
            <w:r>
              <w:rPr>
                <w:rFonts w:cs="Arial"/>
                <w:szCs w:val="18"/>
              </w:rPr>
              <w:t>When present, it shall indicate whether the use of Pause of Charging is enabled for the PDU session (see clause 4.4.4 of 3GPP TS 23.502 [3]).</w:t>
            </w:r>
          </w:p>
          <w:p w14:paraId="106217AC" w14:textId="77777777" w:rsidR="00CB4B6B" w:rsidRDefault="00CB4B6B" w:rsidP="00CB4B6B">
            <w:pPr>
              <w:pStyle w:val="TAL"/>
              <w:rPr>
                <w:rFonts w:cs="Arial"/>
                <w:szCs w:val="18"/>
              </w:rPr>
            </w:pPr>
            <w:r>
              <w:rPr>
                <w:rFonts w:cs="Arial"/>
                <w:szCs w:val="18"/>
              </w:rPr>
              <w:t>When present, it shall be set as follows:</w:t>
            </w:r>
          </w:p>
          <w:p w14:paraId="1E32D809" w14:textId="77777777" w:rsidR="00CB4B6B" w:rsidRDefault="00CB4B6B" w:rsidP="00CB4B6B">
            <w:pPr>
              <w:pStyle w:val="TAL"/>
              <w:rPr>
                <w:rFonts w:cs="Arial"/>
                <w:szCs w:val="18"/>
              </w:rPr>
            </w:pPr>
            <w:r>
              <w:rPr>
                <w:rFonts w:cs="Arial"/>
                <w:szCs w:val="18"/>
              </w:rPr>
              <w:t>- true: enable Pause of Charging;</w:t>
            </w:r>
          </w:p>
          <w:p w14:paraId="1F968DBD" w14:textId="77777777" w:rsidR="00CB4B6B" w:rsidRPr="005508C3" w:rsidRDefault="00CB4B6B" w:rsidP="00CB4B6B">
            <w:pPr>
              <w:pStyle w:val="TAL"/>
              <w:rPr>
                <w:rFonts w:cs="Arial"/>
                <w:szCs w:val="18"/>
              </w:rPr>
            </w:pPr>
            <w:r>
              <w:rPr>
                <w:rFonts w:cs="Arial"/>
                <w:szCs w:val="18"/>
              </w:rPr>
              <w:t xml:space="preserve">- false (default): disable Pause of Charging. </w:t>
            </w:r>
          </w:p>
        </w:tc>
      </w:tr>
      <w:tr w:rsidR="00CB4B6B" w14:paraId="10BCC817" w14:textId="77777777" w:rsidTr="00CB4B6B">
        <w:trPr>
          <w:jc w:val="center"/>
        </w:trPr>
        <w:tc>
          <w:tcPr>
            <w:tcW w:w="2090" w:type="dxa"/>
            <w:tcBorders>
              <w:top w:val="single" w:sz="4" w:space="0" w:color="auto"/>
              <w:left w:val="single" w:sz="4" w:space="0" w:color="auto"/>
              <w:bottom w:val="single" w:sz="4" w:space="0" w:color="auto"/>
              <w:right w:val="single" w:sz="4" w:space="0" w:color="auto"/>
            </w:tcBorders>
          </w:tcPr>
          <w:p w14:paraId="39866CB8" w14:textId="77777777" w:rsidR="00CB4B6B" w:rsidRDefault="00CB4B6B" w:rsidP="00CB4B6B">
            <w:pPr>
              <w:pStyle w:val="TAL"/>
            </w:pPr>
            <w:r>
              <w:t>ueIpv4Address</w:t>
            </w:r>
          </w:p>
        </w:tc>
        <w:tc>
          <w:tcPr>
            <w:tcW w:w="1559" w:type="dxa"/>
            <w:tcBorders>
              <w:top w:val="single" w:sz="4" w:space="0" w:color="auto"/>
              <w:left w:val="single" w:sz="4" w:space="0" w:color="auto"/>
              <w:bottom w:val="single" w:sz="4" w:space="0" w:color="auto"/>
              <w:right w:val="single" w:sz="4" w:space="0" w:color="auto"/>
            </w:tcBorders>
          </w:tcPr>
          <w:p w14:paraId="7505A3BC" w14:textId="77777777" w:rsidR="00CB4B6B" w:rsidRDefault="00CB4B6B" w:rsidP="00CB4B6B">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74675BC7" w14:textId="77777777" w:rsidR="00CB4B6B" w:rsidRDefault="00CB4B6B" w:rsidP="00CB4B6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38E47E" w14:textId="77777777" w:rsidR="00CB4B6B" w:rsidRDefault="00CB4B6B" w:rsidP="00CB4B6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A291B5" w14:textId="77777777" w:rsidR="00CB4B6B" w:rsidRDefault="00CB4B6B" w:rsidP="00CB4B6B">
            <w:pPr>
              <w:pStyle w:val="TAL"/>
              <w:rPr>
                <w:rFonts w:cs="Arial"/>
                <w:szCs w:val="18"/>
              </w:rPr>
            </w:pPr>
            <w:r>
              <w:rPr>
                <w:rFonts w:cs="Arial"/>
                <w:szCs w:val="18"/>
              </w:rPr>
              <w:t xml:space="preserve">This IE shall be present if a UE IPv4 address to the PDU session. </w:t>
            </w:r>
          </w:p>
        </w:tc>
      </w:tr>
      <w:tr w:rsidR="00CB4B6B" w14:paraId="3C9AD7F2" w14:textId="77777777" w:rsidTr="00CB4B6B">
        <w:trPr>
          <w:jc w:val="center"/>
        </w:trPr>
        <w:tc>
          <w:tcPr>
            <w:tcW w:w="2090" w:type="dxa"/>
            <w:tcBorders>
              <w:top w:val="single" w:sz="4" w:space="0" w:color="auto"/>
              <w:left w:val="single" w:sz="4" w:space="0" w:color="auto"/>
              <w:bottom w:val="single" w:sz="4" w:space="0" w:color="auto"/>
              <w:right w:val="single" w:sz="4" w:space="0" w:color="auto"/>
            </w:tcBorders>
          </w:tcPr>
          <w:p w14:paraId="3554CD3C" w14:textId="77777777" w:rsidR="00CB4B6B" w:rsidRDefault="00CB4B6B" w:rsidP="00CB4B6B">
            <w:pPr>
              <w:pStyle w:val="TAL"/>
            </w:pPr>
            <w:r>
              <w:t>ueIpv6Prefix</w:t>
            </w:r>
          </w:p>
        </w:tc>
        <w:tc>
          <w:tcPr>
            <w:tcW w:w="1559" w:type="dxa"/>
            <w:tcBorders>
              <w:top w:val="single" w:sz="4" w:space="0" w:color="auto"/>
              <w:left w:val="single" w:sz="4" w:space="0" w:color="auto"/>
              <w:bottom w:val="single" w:sz="4" w:space="0" w:color="auto"/>
              <w:right w:val="single" w:sz="4" w:space="0" w:color="auto"/>
            </w:tcBorders>
          </w:tcPr>
          <w:p w14:paraId="11523717" w14:textId="77777777" w:rsidR="00CB4B6B" w:rsidRDefault="00CB4B6B" w:rsidP="00CB4B6B">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1A181AFD" w14:textId="77777777" w:rsidR="00CB4B6B" w:rsidRDefault="00CB4B6B" w:rsidP="00CB4B6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9D02724" w14:textId="77777777" w:rsidR="00CB4B6B" w:rsidRDefault="00CB4B6B" w:rsidP="00CB4B6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17A51A4" w14:textId="77777777" w:rsidR="00CB4B6B" w:rsidRDefault="00CB4B6B" w:rsidP="00CB4B6B">
            <w:pPr>
              <w:pStyle w:val="TAL"/>
              <w:rPr>
                <w:rFonts w:cs="Arial"/>
                <w:szCs w:val="18"/>
              </w:rPr>
            </w:pPr>
            <w:r>
              <w:rPr>
                <w:rFonts w:cs="Arial"/>
                <w:szCs w:val="18"/>
              </w:rPr>
              <w:t>This IE shall be present if a UE IPv6 prefix to the PDU session.</w:t>
            </w:r>
          </w:p>
        </w:tc>
      </w:tr>
      <w:tr w:rsidR="00CB4B6B" w14:paraId="48538799" w14:textId="77777777" w:rsidTr="00CB4B6B">
        <w:trPr>
          <w:jc w:val="center"/>
        </w:trPr>
        <w:tc>
          <w:tcPr>
            <w:tcW w:w="2090" w:type="dxa"/>
            <w:tcBorders>
              <w:top w:val="single" w:sz="4" w:space="0" w:color="auto"/>
              <w:left w:val="single" w:sz="4" w:space="0" w:color="auto"/>
              <w:bottom w:val="single" w:sz="4" w:space="0" w:color="auto"/>
              <w:right w:val="single" w:sz="4" w:space="0" w:color="auto"/>
            </w:tcBorders>
          </w:tcPr>
          <w:p w14:paraId="1B5B30D0" w14:textId="77777777" w:rsidR="00CB4B6B" w:rsidRDefault="00CB4B6B" w:rsidP="00CB4B6B">
            <w:pPr>
              <w:pStyle w:val="TAL"/>
            </w:pPr>
            <w:r>
              <w:t>epsPdnCnxInfo</w:t>
            </w:r>
          </w:p>
        </w:tc>
        <w:tc>
          <w:tcPr>
            <w:tcW w:w="1559" w:type="dxa"/>
            <w:tcBorders>
              <w:top w:val="single" w:sz="4" w:space="0" w:color="auto"/>
              <w:left w:val="single" w:sz="4" w:space="0" w:color="auto"/>
              <w:bottom w:val="single" w:sz="4" w:space="0" w:color="auto"/>
              <w:right w:val="single" w:sz="4" w:space="0" w:color="auto"/>
            </w:tcBorders>
          </w:tcPr>
          <w:p w14:paraId="146C637F" w14:textId="77777777" w:rsidR="00CB4B6B" w:rsidRDefault="00CB4B6B" w:rsidP="00CB4B6B">
            <w:pPr>
              <w:pStyle w:val="TAL"/>
            </w:pPr>
            <w:r>
              <w:t>EpsPdnCnxInfo</w:t>
            </w:r>
          </w:p>
        </w:tc>
        <w:tc>
          <w:tcPr>
            <w:tcW w:w="425" w:type="dxa"/>
            <w:tcBorders>
              <w:top w:val="single" w:sz="4" w:space="0" w:color="auto"/>
              <w:left w:val="single" w:sz="4" w:space="0" w:color="auto"/>
              <w:bottom w:val="single" w:sz="4" w:space="0" w:color="auto"/>
              <w:right w:val="single" w:sz="4" w:space="0" w:color="auto"/>
            </w:tcBorders>
          </w:tcPr>
          <w:p w14:paraId="1D31C100" w14:textId="77777777" w:rsidR="00CB4B6B" w:rsidRDefault="00CB4B6B" w:rsidP="00CB4B6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8C5E9E1" w14:textId="77777777" w:rsidR="00CB4B6B" w:rsidRDefault="00CB4B6B" w:rsidP="00CB4B6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BAA1E26" w14:textId="77777777" w:rsidR="00CB4B6B" w:rsidRDefault="00CB4B6B" w:rsidP="00CB4B6B">
            <w:pPr>
              <w:pStyle w:val="TAL"/>
              <w:rPr>
                <w:rFonts w:cs="Arial"/>
                <w:szCs w:val="18"/>
              </w:rPr>
            </w:pPr>
            <w:r>
              <w:rPr>
                <w:rFonts w:cs="Arial"/>
                <w:szCs w:val="18"/>
              </w:rPr>
              <w:t>This IE shall be present if the PDU session may be moved to EPS during its lifetime.</w:t>
            </w:r>
          </w:p>
        </w:tc>
      </w:tr>
      <w:tr w:rsidR="00CB4B6B" w14:paraId="5C0E8881" w14:textId="77777777" w:rsidTr="00CB4B6B">
        <w:trPr>
          <w:jc w:val="center"/>
        </w:trPr>
        <w:tc>
          <w:tcPr>
            <w:tcW w:w="2090" w:type="dxa"/>
            <w:tcBorders>
              <w:top w:val="single" w:sz="4" w:space="0" w:color="auto"/>
              <w:left w:val="single" w:sz="4" w:space="0" w:color="auto"/>
              <w:bottom w:val="single" w:sz="4" w:space="0" w:color="auto"/>
              <w:right w:val="single" w:sz="4" w:space="0" w:color="auto"/>
            </w:tcBorders>
          </w:tcPr>
          <w:p w14:paraId="4785D2B8" w14:textId="77777777" w:rsidR="00CB4B6B" w:rsidRDefault="00CB4B6B" w:rsidP="00CB4B6B">
            <w:pPr>
              <w:pStyle w:val="TAL"/>
            </w:pPr>
            <w:r>
              <w:lastRenderedPageBreak/>
              <w:t>epsBearerInfo</w:t>
            </w:r>
          </w:p>
        </w:tc>
        <w:tc>
          <w:tcPr>
            <w:tcW w:w="1559" w:type="dxa"/>
            <w:tcBorders>
              <w:top w:val="single" w:sz="4" w:space="0" w:color="auto"/>
              <w:left w:val="single" w:sz="4" w:space="0" w:color="auto"/>
              <w:bottom w:val="single" w:sz="4" w:space="0" w:color="auto"/>
              <w:right w:val="single" w:sz="4" w:space="0" w:color="auto"/>
            </w:tcBorders>
          </w:tcPr>
          <w:p w14:paraId="73F1CA63" w14:textId="77777777" w:rsidR="00CB4B6B" w:rsidRDefault="00CB4B6B" w:rsidP="00CB4B6B">
            <w:pPr>
              <w:pStyle w:val="TAL"/>
            </w:pPr>
            <w:r>
              <w:t>array(EpsBearerInfo)</w:t>
            </w:r>
          </w:p>
        </w:tc>
        <w:tc>
          <w:tcPr>
            <w:tcW w:w="425" w:type="dxa"/>
            <w:tcBorders>
              <w:top w:val="single" w:sz="4" w:space="0" w:color="auto"/>
              <w:left w:val="single" w:sz="4" w:space="0" w:color="auto"/>
              <w:bottom w:val="single" w:sz="4" w:space="0" w:color="auto"/>
              <w:right w:val="single" w:sz="4" w:space="0" w:color="auto"/>
            </w:tcBorders>
          </w:tcPr>
          <w:p w14:paraId="1DEE273C" w14:textId="77777777" w:rsidR="00CB4B6B" w:rsidRDefault="00CB4B6B" w:rsidP="00CB4B6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463F898" w14:textId="77777777" w:rsidR="00CB4B6B" w:rsidRDefault="00CB4B6B" w:rsidP="00CB4B6B">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A44CA38" w14:textId="77777777" w:rsidR="00CB4B6B" w:rsidRDefault="00CB4B6B" w:rsidP="00CB4B6B">
            <w:pPr>
              <w:pStyle w:val="TAL"/>
              <w:rPr>
                <w:rFonts w:cs="Arial"/>
                <w:szCs w:val="18"/>
              </w:rPr>
            </w:pPr>
            <w:r>
              <w:rPr>
                <w:rFonts w:cs="Arial"/>
                <w:szCs w:val="18"/>
              </w:rPr>
              <w:t>This IE shall be present if the PDU session may be moved to EPS during its lifetime.</w:t>
            </w:r>
          </w:p>
        </w:tc>
      </w:tr>
      <w:tr w:rsidR="00CB4B6B" w14:paraId="4A34AC07" w14:textId="77777777" w:rsidTr="00CB4B6B">
        <w:trPr>
          <w:jc w:val="center"/>
        </w:trPr>
        <w:tc>
          <w:tcPr>
            <w:tcW w:w="2090" w:type="dxa"/>
            <w:tcBorders>
              <w:top w:val="single" w:sz="4" w:space="0" w:color="auto"/>
              <w:left w:val="single" w:sz="4" w:space="0" w:color="auto"/>
              <w:bottom w:val="single" w:sz="4" w:space="0" w:color="auto"/>
              <w:right w:val="single" w:sz="4" w:space="0" w:color="auto"/>
            </w:tcBorders>
          </w:tcPr>
          <w:p w14:paraId="3497A59D" w14:textId="77777777" w:rsidR="00CB4B6B" w:rsidRDefault="00CB4B6B" w:rsidP="00CB4B6B">
            <w:pPr>
              <w:pStyle w:val="TAL"/>
            </w:pPr>
            <w:r>
              <w:t>maxIntegrityProtectedDataRate</w:t>
            </w:r>
          </w:p>
        </w:tc>
        <w:tc>
          <w:tcPr>
            <w:tcW w:w="1559" w:type="dxa"/>
            <w:tcBorders>
              <w:top w:val="single" w:sz="4" w:space="0" w:color="auto"/>
              <w:left w:val="single" w:sz="4" w:space="0" w:color="auto"/>
              <w:bottom w:val="single" w:sz="4" w:space="0" w:color="auto"/>
              <w:right w:val="single" w:sz="4" w:space="0" w:color="auto"/>
            </w:tcBorders>
          </w:tcPr>
          <w:p w14:paraId="38B94F54" w14:textId="77777777" w:rsidR="00CB4B6B" w:rsidRDefault="00CB4B6B" w:rsidP="00CB4B6B">
            <w:pPr>
              <w:pStyle w:val="TAL"/>
            </w:pPr>
            <w:r>
              <w:t>MaxIntegrityProtectedDataRate</w:t>
            </w:r>
          </w:p>
        </w:tc>
        <w:tc>
          <w:tcPr>
            <w:tcW w:w="425" w:type="dxa"/>
            <w:tcBorders>
              <w:top w:val="single" w:sz="4" w:space="0" w:color="auto"/>
              <w:left w:val="single" w:sz="4" w:space="0" w:color="auto"/>
              <w:bottom w:val="single" w:sz="4" w:space="0" w:color="auto"/>
              <w:right w:val="single" w:sz="4" w:space="0" w:color="auto"/>
            </w:tcBorders>
          </w:tcPr>
          <w:p w14:paraId="38251472" w14:textId="77777777" w:rsidR="00CB4B6B" w:rsidRDefault="00CB4B6B" w:rsidP="00CB4B6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18E2578" w14:textId="77777777" w:rsidR="00CB4B6B" w:rsidRDefault="00CB4B6B" w:rsidP="00CB4B6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5402E15" w14:textId="77777777" w:rsidR="00CB4B6B" w:rsidRDefault="00CB4B6B" w:rsidP="00CB4B6B">
            <w:pPr>
              <w:pStyle w:val="TAL"/>
              <w:rPr>
                <w:rFonts w:cs="Arial"/>
                <w:szCs w:val="18"/>
              </w:rPr>
            </w:pPr>
            <w:r>
              <w:rPr>
                <w:rFonts w:cs="Arial"/>
                <w:szCs w:val="18"/>
              </w:rPr>
              <w:t xml:space="preserve">This IE shall be present if the upSecurity IE is present and indicates that integrity protection is preferred or required. </w:t>
            </w:r>
          </w:p>
        </w:tc>
      </w:tr>
      <w:tr w:rsidR="00CB4B6B" w14:paraId="19988B2D" w14:textId="77777777" w:rsidTr="00CB4B6B">
        <w:trPr>
          <w:jc w:val="center"/>
        </w:trPr>
        <w:tc>
          <w:tcPr>
            <w:tcW w:w="2090" w:type="dxa"/>
            <w:tcBorders>
              <w:top w:val="single" w:sz="4" w:space="0" w:color="auto"/>
              <w:left w:val="single" w:sz="4" w:space="0" w:color="auto"/>
              <w:bottom w:val="single" w:sz="4" w:space="0" w:color="auto"/>
              <w:right w:val="single" w:sz="4" w:space="0" w:color="auto"/>
            </w:tcBorders>
          </w:tcPr>
          <w:p w14:paraId="61B86A06" w14:textId="77777777" w:rsidR="00CB4B6B" w:rsidRDefault="00CB4B6B" w:rsidP="00CB4B6B">
            <w:pPr>
              <w:pStyle w:val="TAL"/>
            </w:pPr>
            <w:r>
              <w:t>alwaysOnGranted</w:t>
            </w:r>
          </w:p>
        </w:tc>
        <w:tc>
          <w:tcPr>
            <w:tcW w:w="1559" w:type="dxa"/>
            <w:tcBorders>
              <w:top w:val="single" w:sz="4" w:space="0" w:color="auto"/>
              <w:left w:val="single" w:sz="4" w:space="0" w:color="auto"/>
              <w:bottom w:val="single" w:sz="4" w:space="0" w:color="auto"/>
              <w:right w:val="single" w:sz="4" w:space="0" w:color="auto"/>
            </w:tcBorders>
          </w:tcPr>
          <w:p w14:paraId="7AC84E14" w14:textId="77777777" w:rsidR="00CB4B6B" w:rsidRDefault="00CB4B6B" w:rsidP="00CB4B6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16856AA" w14:textId="77777777" w:rsidR="00CB4B6B" w:rsidRDefault="00CB4B6B" w:rsidP="00CB4B6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AD1AC45" w14:textId="77777777" w:rsidR="00CB4B6B" w:rsidRDefault="00CB4B6B" w:rsidP="00CB4B6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8CABE49" w14:textId="77777777" w:rsidR="00CB4B6B" w:rsidRDefault="00CB4B6B" w:rsidP="00CB4B6B">
            <w:pPr>
              <w:pStyle w:val="TAL"/>
              <w:rPr>
                <w:rFonts w:cs="Arial"/>
                <w:szCs w:val="18"/>
              </w:rPr>
            </w:pPr>
            <w:r>
              <w:rPr>
                <w:rFonts w:cs="Arial"/>
                <w:szCs w:val="18"/>
              </w:rPr>
              <w:t>This IE shall be present if available. When present, it shall indicate whether this is an always On PDU session and it shall be set as follows:</w:t>
            </w:r>
          </w:p>
          <w:p w14:paraId="44F2F3F3" w14:textId="77777777" w:rsidR="00CB4B6B" w:rsidRDefault="00CB4B6B" w:rsidP="00CB4B6B">
            <w:pPr>
              <w:pStyle w:val="TAL"/>
              <w:rPr>
                <w:rFonts w:cs="Arial"/>
                <w:szCs w:val="18"/>
              </w:rPr>
            </w:pPr>
            <w:r>
              <w:rPr>
                <w:rFonts w:cs="Arial"/>
                <w:szCs w:val="18"/>
              </w:rPr>
              <w:t>- true: always-on PDU session granted.</w:t>
            </w:r>
          </w:p>
          <w:p w14:paraId="37858DAA" w14:textId="77777777" w:rsidR="00CB4B6B" w:rsidRDefault="00CB4B6B" w:rsidP="00CB4B6B">
            <w:pPr>
              <w:pStyle w:val="TAL"/>
              <w:rPr>
                <w:rFonts w:cs="Arial"/>
                <w:szCs w:val="18"/>
              </w:rPr>
            </w:pPr>
            <w:r>
              <w:rPr>
                <w:rFonts w:cs="Arial"/>
                <w:szCs w:val="18"/>
              </w:rPr>
              <w:t>- false (default): always-on PDU session not granted.</w:t>
            </w:r>
          </w:p>
        </w:tc>
      </w:tr>
      <w:tr w:rsidR="00CB4B6B" w14:paraId="72E7D040" w14:textId="77777777" w:rsidTr="00CB4B6B">
        <w:trPr>
          <w:jc w:val="center"/>
        </w:trPr>
        <w:tc>
          <w:tcPr>
            <w:tcW w:w="2090" w:type="dxa"/>
            <w:tcBorders>
              <w:top w:val="single" w:sz="4" w:space="0" w:color="auto"/>
              <w:left w:val="single" w:sz="4" w:space="0" w:color="auto"/>
              <w:bottom w:val="single" w:sz="4" w:space="0" w:color="auto"/>
              <w:right w:val="single" w:sz="4" w:space="0" w:color="auto"/>
            </w:tcBorders>
          </w:tcPr>
          <w:p w14:paraId="0C1FFDB7" w14:textId="77777777" w:rsidR="00CB4B6B" w:rsidRDefault="00CB4B6B" w:rsidP="00CB4B6B">
            <w:pPr>
              <w:pStyle w:val="TAL"/>
            </w:pPr>
            <w:r>
              <w:t>upSecurity</w:t>
            </w:r>
          </w:p>
        </w:tc>
        <w:tc>
          <w:tcPr>
            <w:tcW w:w="1559" w:type="dxa"/>
            <w:tcBorders>
              <w:top w:val="single" w:sz="4" w:space="0" w:color="auto"/>
              <w:left w:val="single" w:sz="4" w:space="0" w:color="auto"/>
              <w:bottom w:val="single" w:sz="4" w:space="0" w:color="auto"/>
              <w:right w:val="single" w:sz="4" w:space="0" w:color="auto"/>
            </w:tcBorders>
          </w:tcPr>
          <w:p w14:paraId="42550A15" w14:textId="77777777" w:rsidR="00CB4B6B" w:rsidRDefault="00CB4B6B" w:rsidP="00CB4B6B">
            <w:pPr>
              <w:pStyle w:val="TAL"/>
            </w:pPr>
            <w:r>
              <w:t>UpSecurity</w:t>
            </w:r>
          </w:p>
        </w:tc>
        <w:tc>
          <w:tcPr>
            <w:tcW w:w="425" w:type="dxa"/>
            <w:tcBorders>
              <w:top w:val="single" w:sz="4" w:space="0" w:color="auto"/>
              <w:left w:val="single" w:sz="4" w:space="0" w:color="auto"/>
              <w:bottom w:val="single" w:sz="4" w:space="0" w:color="auto"/>
              <w:right w:val="single" w:sz="4" w:space="0" w:color="auto"/>
            </w:tcBorders>
          </w:tcPr>
          <w:p w14:paraId="53708EBC" w14:textId="77777777" w:rsidR="00CB4B6B" w:rsidRDefault="00CB4B6B" w:rsidP="00CB4B6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20AA99" w14:textId="77777777" w:rsidR="00CB4B6B" w:rsidRDefault="00CB4B6B" w:rsidP="00CB4B6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03D836E" w14:textId="77777777" w:rsidR="00CB4B6B" w:rsidRDefault="00CB4B6B" w:rsidP="00CB4B6B">
            <w:pPr>
              <w:pStyle w:val="TAL"/>
              <w:rPr>
                <w:rFonts w:cs="Arial"/>
                <w:szCs w:val="18"/>
              </w:rPr>
            </w:pPr>
            <w:r>
              <w:rPr>
                <w:rFonts w:cs="Arial"/>
                <w:szCs w:val="18"/>
              </w:rPr>
              <w:t>When present, this IE shall indicate the security policy for integrity protection and encryption for the user plane of the PDU session.</w:t>
            </w:r>
          </w:p>
        </w:tc>
      </w:tr>
      <w:tr w:rsidR="00CB4B6B" w14:paraId="40CB6888" w14:textId="77777777" w:rsidTr="00CB4B6B">
        <w:trPr>
          <w:jc w:val="center"/>
        </w:trPr>
        <w:tc>
          <w:tcPr>
            <w:tcW w:w="2090" w:type="dxa"/>
            <w:tcBorders>
              <w:top w:val="single" w:sz="4" w:space="0" w:color="auto"/>
              <w:left w:val="single" w:sz="4" w:space="0" w:color="auto"/>
              <w:bottom w:val="single" w:sz="4" w:space="0" w:color="auto"/>
              <w:right w:val="single" w:sz="4" w:space="0" w:color="auto"/>
            </w:tcBorders>
          </w:tcPr>
          <w:p w14:paraId="422D176B" w14:textId="77777777" w:rsidR="00CB4B6B" w:rsidRDefault="00CB4B6B" w:rsidP="00CB4B6B">
            <w:pPr>
              <w:pStyle w:val="TAL"/>
            </w:pPr>
            <w:r>
              <w:t>hSmfService</w:t>
            </w:r>
            <w:r w:rsidRPr="00A54937">
              <w:t>InstanceI</w:t>
            </w:r>
            <w:r>
              <w:t>d</w:t>
            </w:r>
          </w:p>
        </w:tc>
        <w:tc>
          <w:tcPr>
            <w:tcW w:w="1559" w:type="dxa"/>
            <w:tcBorders>
              <w:top w:val="single" w:sz="4" w:space="0" w:color="auto"/>
              <w:left w:val="single" w:sz="4" w:space="0" w:color="auto"/>
              <w:bottom w:val="single" w:sz="4" w:space="0" w:color="auto"/>
              <w:right w:val="single" w:sz="4" w:space="0" w:color="auto"/>
            </w:tcBorders>
          </w:tcPr>
          <w:p w14:paraId="56E83A90" w14:textId="77777777" w:rsidR="00CB4B6B" w:rsidRDefault="00CB4B6B" w:rsidP="00CB4B6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61B8639" w14:textId="77777777" w:rsidR="00CB4B6B" w:rsidRDefault="00CB4B6B" w:rsidP="00CB4B6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8F8FF5E" w14:textId="77777777" w:rsidR="00CB4B6B" w:rsidRDefault="00CB4B6B" w:rsidP="00CB4B6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36977A3" w14:textId="77777777" w:rsidR="00CB4B6B" w:rsidRDefault="00CB4B6B" w:rsidP="00CB4B6B">
            <w:pPr>
              <w:pStyle w:val="TAL"/>
              <w:rPr>
                <w:rFonts w:cs="Arial"/>
                <w:szCs w:val="18"/>
              </w:rPr>
            </w:pPr>
            <w:r>
              <w:rPr>
                <w:rFonts w:cs="Arial"/>
                <w:szCs w:val="18"/>
              </w:rPr>
              <w:t>This IE may be present for a HR PDU session.</w:t>
            </w:r>
          </w:p>
          <w:p w14:paraId="101F94CA" w14:textId="77777777" w:rsidR="00CB4B6B" w:rsidRDefault="00CB4B6B" w:rsidP="00CB4B6B">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H-SMF service instance serving the PDU session.</w:t>
            </w:r>
          </w:p>
          <w:p w14:paraId="269BC46E" w14:textId="77777777" w:rsidR="00CB4B6B" w:rsidRDefault="00CB4B6B" w:rsidP="00CB4B6B">
            <w:pPr>
              <w:pStyle w:val="TAL"/>
              <w:rPr>
                <w:rFonts w:cs="Arial"/>
                <w:szCs w:val="18"/>
              </w:rPr>
            </w:pPr>
            <w:r>
              <w:rPr>
                <w:rFonts w:cs="Arial"/>
                <w:szCs w:val="18"/>
              </w:rPr>
              <w:t>This IE may be used by the V-SMF to identify PDU sessions affected by a failure or restart of the H-SMF service (see clause 6.2 of 3GPP TS 23.527 [24]).</w:t>
            </w:r>
          </w:p>
        </w:tc>
      </w:tr>
      <w:tr w:rsidR="00CB4B6B" w14:paraId="647AB7FC" w14:textId="77777777" w:rsidTr="00CB4B6B">
        <w:trPr>
          <w:jc w:val="center"/>
        </w:trPr>
        <w:tc>
          <w:tcPr>
            <w:tcW w:w="2090" w:type="dxa"/>
            <w:tcBorders>
              <w:top w:val="single" w:sz="4" w:space="0" w:color="auto"/>
              <w:left w:val="single" w:sz="4" w:space="0" w:color="auto"/>
              <w:bottom w:val="single" w:sz="4" w:space="0" w:color="auto"/>
              <w:right w:val="single" w:sz="4" w:space="0" w:color="auto"/>
            </w:tcBorders>
          </w:tcPr>
          <w:p w14:paraId="56760890" w14:textId="77777777" w:rsidR="00CB4B6B" w:rsidRDefault="00CB4B6B" w:rsidP="00CB4B6B">
            <w:pPr>
              <w:pStyle w:val="TAL"/>
            </w:pPr>
            <w:r>
              <w:t>smfService</w:t>
            </w:r>
            <w:r w:rsidRPr="00A54937">
              <w:t>InstanceI</w:t>
            </w:r>
            <w:r>
              <w:t>d</w:t>
            </w:r>
          </w:p>
        </w:tc>
        <w:tc>
          <w:tcPr>
            <w:tcW w:w="1559" w:type="dxa"/>
            <w:tcBorders>
              <w:top w:val="single" w:sz="4" w:space="0" w:color="auto"/>
              <w:left w:val="single" w:sz="4" w:space="0" w:color="auto"/>
              <w:bottom w:val="single" w:sz="4" w:space="0" w:color="auto"/>
              <w:right w:val="single" w:sz="4" w:space="0" w:color="auto"/>
            </w:tcBorders>
          </w:tcPr>
          <w:p w14:paraId="09337061" w14:textId="77777777" w:rsidR="00CB4B6B" w:rsidRDefault="00CB4B6B" w:rsidP="00CB4B6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56AFA94" w14:textId="77777777" w:rsidR="00CB4B6B" w:rsidRDefault="00CB4B6B" w:rsidP="00CB4B6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41BC23A" w14:textId="77777777" w:rsidR="00CB4B6B" w:rsidRDefault="00CB4B6B" w:rsidP="00CB4B6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7F70954" w14:textId="77777777" w:rsidR="00CB4B6B" w:rsidRDefault="00CB4B6B" w:rsidP="00CB4B6B">
            <w:pPr>
              <w:pStyle w:val="TAL"/>
              <w:rPr>
                <w:rFonts w:cs="Arial"/>
                <w:szCs w:val="18"/>
              </w:rPr>
            </w:pPr>
            <w:r>
              <w:rPr>
                <w:rFonts w:cs="Arial"/>
                <w:szCs w:val="18"/>
              </w:rPr>
              <w:t>This IE may be present for a PDU session with an I-SMF.</w:t>
            </w:r>
          </w:p>
          <w:p w14:paraId="5B2DC8AF" w14:textId="77777777" w:rsidR="00CB4B6B" w:rsidRDefault="00CB4B6B" w:rsidP="00CB4B6B">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SMF service instance serving the PDU session.</w:t>
            </w:r>
          </w:p>
          <w:p w14:paraId="0678D471" w14:textId="77777777" w:rsidR="00CB4B6B" w:rsidRDefault="00CB4B6B" w:rsidP="00CB4B6B">
            <w:pPr>
              <w:pStyle w:val="TAL"/>
              <w:rPr>
                <w:rFonts w:cs="Arial"/>
                <w:szCs w:val="18"/>
              </w:rPr>
            </w:pPr>
            <w:r>
              <w:rPr>
                <w:rFonts w:cs="Arial"/>
                <w:szCs w:val="18"/>
              </w:rPr>
              <w:t>This IE may be used by the I-SMF to identify PDU sessions affected by a failure or restart of the SMF service (see clause 6.2 of 3GPP TS 23.527 [24]).</w:t>
            </w:r>
          </w:p>
        </w:tc>
      </w:tr>
      <w:tr w:rsidR="00CB4B6B" w14:paraId="2527E291" w14:textId="77777777" w:rsidTr="00CB4B6B">
        <w:trPr>
          <w:jc w:val="center"/>
        </w:trPr>
        <w:tc>
          <w:tcPr>
            <w:tcW w:w="2090" w:type="dxa"/>
            <w:tcBorders>
              <w:top w:val="single" w:sz="4" w:space="0" w:color="auto"/>
              <w:left w:val="single" w:sz="4" w:space="0" w:color="auto"/>
              <w:bottom w:val="single" w:sz="4" w:space="0" w:color="auto"/>
              <w:right w:val="single" w:sz="4" w:space="0" w:color="auto"/>
            </w:tcBorders>
          </w:tcPr>
          <w:p w14:paraId="52F11C95" w14:textId="77777777" w:rsidR="00CB4B6B" w:rsidRDefault="00CB4B6B" w:rsidP="00CB4B6B">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14:paraId="06E25866" w14:textId="77777777" w:rsidR="00CB4B6B" w:rsidRDefault="00CB4B6B" w:rsidP="00CB4B6B">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3465F37C" w14:textId="77777777" w:rsidR="00CB4B6B" w:rsidRDefault="00CB4B6B" w:rsidP="00CB4B6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63A98E3" w14:textId="77777777" w:rsidR="00CB4B6B" w:rsidRDefault="00CB4B6B" w:rsidP="00CB4B6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108292F" w14:textId="77777777" w:rsidR="00CB4B6B" w:rsidRDefault="00CB4B6B" w:rsidP="00CB4B6B">
            <w:pPr>
              <w:pStyle w:val="TAL"/>
              <w:rPr>
                <w:rFonts w:cs="Arial"/>
                <w:szCs w:val="18"/>
              </w:rPr>
            </w:pPr>
            <w:r>
              <w:rPr>
                <w:rFonts w:cs="Arial"/>
                <w:szCs w:val="18"/>
              </w:rPr>
              <w:t>This IE may be present if available.</w:t>
            </w:r>
          </w:p>
          <w:p w14:paraId="4120DF6B" w14:textId="77777777" w:rsidR="00CB4B6B" w:rsidRDefault="00CB4B6B" w:rsidP="00CB4B6B">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r>
      <w:tr w:rsidR="00CB4B6B" w14:paraId="4E400293" w14:textId="77777777" w:rsidTr="00CB4B6B">
        <w:trPr>
          <w:jc w:val="center"/>
        </w:trPr>
        <w:tc>
          <w:tcPr>
            <w:tcW w:w="2090" w:type="dxa"/>
            <w:tcBorders>
              <w:top w:val="single" w:sz="4" w:space="0" w:color="auto"/>
              <w:left w:val="single" w:sz="4" w:space="0" w:color="auto"/>
              <w:bottom w:val="single" w:sz="4" w:space="0" w:color="auto"/>
              <w:right w:val="single" w:sz="4" w:space="0" w:color="auto"/>
            </w:tcBorders>
          </w:tcPr>
          <w:p w14:paraId="062B8E39" w14:textId="77777777" w:rsidR="00CB4B6B" w:rsidRPr="002857AD" w:rsidRDefault="00CB4B6B" w:rsidP="00CB4B6B">
            <w:pPr>
              <w:pStyle w:val="TAL"/>
            </w:pPr>
            <w:r>
              <w:t>forwarding</w:t>
            </w:r>
            <w:r>
              <w:rPr>
                <w:rFonts w:hint="eastAsia"/>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4FFBE75D" w14:textId="77777777" w:rsidR="00CB4B6B" w:rsidRPr="002857AD" w:rsidRDefault="00CB4B6B" w:rsidP="00CB4B6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DE7BFA4" w14:textId="77777777" w:rsidR="00CB4B6B" w:rsidRPr="002857AD" w:rsidRDefault="00CB4B6B" w:rsidP="00CB4B6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AFBCCA" w14:textId="77777777" w:rsidR="00CB4B6B" w:rsidRPr="002857AD" w:rsidRDefault="00CB4B6B" w:rsidP="00CB4B6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6EA4C6E" w14:textId="77777777" w:rsidR="00CB4B6B" w:rsidRDefault="00CB4B6B" w:rsidP="00CB4B6B">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6582D088" w14:textId="77777777" w:rsidR="00CB4B6B" w:rsidRDefault="00CB4B6B" w:rsidP="00CB4B6B">
            <w:pPr>
              <w:pStyle w:val="TAL"/>
              <w:rPr>
                <w:rFonts w:cs="Arial"/>
                <w:szCs w:val="18"/>
              </w:rPr>
            </w:pPr>
            <w:r>
              <w:rPr>
                <w:rFonts w:cs="Arial"/>
                <w:szCs w:val="18"/>
              </w:rPr>
              <w:t>When present, this IE shall be set as follows:</w:t>
            </w:r>
          </w:p>
          <w:p w14:paraId="6686D090" w14:textId="77777777" w:rsidR="00CB4B6B" w:rsidRDefault="00CB4B6B" w:rsidP="00CB4B6B">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5CFC1860" w14:textId="77777777" w:rsidR="00CB4B6B" w:rsidRDefault="00CB4B6B" w:rsidP="00CB4B6B">
            <w:pPr>
              <w:pStyle w:val="TAL"/>
              <w:rPr>
                <w:rFonts w:cs="Arial"/>
                <w:szCs w:val="18"/>
              </w:rPr>
            </w:pPr>
            <w:r>
              <w:rPr>
                <w:rFonts w:cs="Arial"/>
                <w:szCs w:val="18"/>
              </w:rPr>
              <w:t xml:space="preserve">- false (default): </w:t>
            </w:r>
            <w:r>
              <w:t>forwarding tunnel is not needed</w:t>
            </w:r>
          </w:p>
        </w:tc>
      </w:tr>
      <w:tr w:rsidR="00CB4B6B" w14:paraId="6A87B030" w14:textId="77777777" w:rsidTr="00CB4B6B">
        <w:trPr>
          <w:jc w:val="center"/>
        </w:trPr>
        <w:tc>
          <w:tcPr>
            <w:tcW w:w="2090" w:type="dxa"/>
            <w:tcBorders>
              <w:top w:val="single" w:sz="4" w:space="0" w:color="auto"/>
              <w:left w:val="single" w:sz="4" w:space="0" w:color="auto"/>
              <w:bottom w:val="single" w:sz="4" w:space="0" w:color="auto"/>
              <w:right w:val="single" w:sz="4" w:space="0" w:color="auto"/>
            </w:tcBorders>
          </w:tcPr>
          <w:p w14:paraId="08AFAA3B" w14:textId="77777777" w:rsidR="00CB4B6B" w:rsidRDefault="00CB4B6B" w:rsidP="00CB4B6B">
            <w:pPr>
              <w:pStyle w:val="TAL"/>
            </w:pPr>
            <w:r>
              <w:rPr>
                <w:rFonts w:hint="eastAsia"/>
              </w:rPr>
              <w:t>psaTunnelInfo</w:t>
            </w:r>
          </w:p>
        </w:tc>
        <w:tc>
          <w:tcPr>
            <w:tcW w:w="1559" w:type="dxa"/>
            <w:tcBorders>
              <w:top w:val="single" w:sz="4" w:space="0" w:color="auto"/>
              <w:left w:val="single" w:sz="4" w:space="0" w:color="auto"/>
              <w:bottom w:val="single" w:sz="4" w:space="0" w:color="auto"/>
              <w:right w:val="single" w:sz="4" w:space="0" w:color="auto"/>
            </w:tcBorders>
          </w:tcPr>
          <w:p w14:paraId="56225154" w14:textId="77777777" w:rsidR="00CB4B6B" w:rsidRDefault="00CB4B6B" w:rsidP="00CB4B6B">
            <w:pPr>
              <w:pStyle w:val="TAL"/>
            </w:pPr>
            <w:r>
              <w:rPr>
                <w:rFonts w:hint="eastAsia"/>
              </w:rPr>
              <w:t>TunnelInfo</w:t>
            </w:r>
          </w:p>
        </w:tc>
        <w:tc>
          <w:tcPr>
            <w:tcW w:w="425" w:type="dxa"/>
            <w:tcBorders>
              <w:top w:val="single" w:sz="4" w:space="0" w:color="auto"/>
              <w:left w:val="single" w:sz="4" w:space="0" w:color="auto"/>
              <w:bottom w:val="single" w:sz="4" w:space="0" w:color="auto"/>
              <w:right w:val="single" w:sz="4" w:space="0" w:color="auto"/>
            </w:tcBorders>
          </w:tcPr>
          <w:p w14:paraId="7D96F0AF" w14:textId="77777777" w:rsidR="00CB4B6B" w:rsidRDefault="00CB4B6B" w:rsidP="00CB4B6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29C5C5E" w14:textId="77777777" w:rsidR="00CB4B6B" w:rsidRDefault="00CB4B6B" w:rsidP="00CB4B6B">
            <w:pPr>
              <w:pStyle w:val="TAL"/>
            </w:pPr>
            <w:r>
              <w:t>0..</w:t>
            </w: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390401D" w14:textId="77777777" w:rsidR="00CB4B6B" w:rsidRDefault="00CB4B6B" w:rsidP="00CB4B6B">
            <w:pPr>
              <w:pStyle w:val="TAL"/>
              <w:rPr>
                <w:rFonts w:cs="Arial"/>
                <w:szCs w:val="18"/>
              </w:rPr>
            </w:pPr>
            <w:r>
              <w:rPr>
                <w:rFonts w:cs="Arial" w:hint="eastAsia"/>
                <w:szCs w:val="18"/>
              </w:rPr>
              <w:t>This IE shall be present if available.</w:t>
            </w:r>
          </w:p>
          <w:p w14:paraId="2FF87AB1" w14:textId="77777777" w:rsidR="00CB4B6B" w:rsidRDefault="00CB4B6B" w:rsidP="00CB4B6B">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r>
    </w:tbl>
    <w:p w14:paraId="727F241C" w14:textId="77777777" w:rsidR="00CB4B6B" w:rsidRDefault="00CB4B6B" w:rsidP="00CB4B6B">
      <w:pPr>
        <w:rPr>
          <w:noProof/>
        </w:rPr>
      </w:pPr>
    </w:p>
    <w:p w14:paraId="6F44A7A5" w14:textId="77777777" w:rsidR="00CB4B6B" w:rsidRPr="00DB011A" w:rsidRDefault="00CB4B6B" w:rsidP="00CB4B6B"/>
    <w:p w14:paraId="0352C385" w14:textId="77777777" w:rsidR="001910AA" w:rsidRDefault="001910AA" w:rsidP="001910AA">
      <w:pPr>
        <w:pStyle w:val="PL"/>
      </w:pPr>
    </w:p>
    <w:p w14:paraId="3BAB95AB" w14:textId="0259CC13"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4A511E0" w14:textId="77777777" w:rsidR="001D6269" w:rsidRDefault="001D6269">
      <w:pPr>
        <w:rPr>
          <w:noProof/>
        </w:rPr>
      </w:pPr>
    </w:p>
    <w:sectPr w:rsidR="001D626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CE966" w14:textId="77777777" w:rsidR="00805BC5" w:rsidRDefault="00805BC5">
      <w:r>
        <w:separator/>
      </w:r>
    </w:p>
  </w:endnote>
  <w:endnote w:type="continuationSeparator" w:id="0">
    <w:p w14:paraId="4E92CD84" w14:textId="77777777" w:rsidR="00805BC5" w:rsidRDefault="00805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4BE18" w14:textId="77777777" w:rsidR="00805BC5" w:rsidRDefault="00805B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55816" w14:textId="77777777" w:rsidR="00805BC5" w:rsidRDefault="00805B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BFBDF" w14:textId="77777777" w:rsidR="00805BC5" w:rsidRDefault="00805B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B11AA" w14:textId="77777777" w:rsidR="00805BC5" w:rsidRDefault="00805BC5">
      <w:r>
        <w:separator/>
      </w:r>
    </w:p>
  </w:footnote>
  <w:footnote w:type="continuationSeparator" w:id="0">
    <w:p w14:paraId="010182A0" w14:textId="77777777" w:rsidR="00805BC5" w:rsidRDefault="00805B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AD45B" w14:textId="77777777" w:rsidR="00805BC5" w:rsidRDefault="00805B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7E631" w14:textId="77777777" w:rsidR="00805BC5" w:rsidRDefault="00805B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AAB80" w14:textId="77777777" w:rsidR="00805BC5" w:rsidRDefault="00805BC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8838E" w14:textId="77777777" w:rsidR="00805BC5" w:rsidRDefault="00805BC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648F4" w14:textId="77777777" w:rsidR="00805BC5" w:rsidRDefault="00805BC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792E5" w14:textId="77777777" w:rsidR="00805BC5" w:rsidRDefault="00805BC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7FF"/>
    <w:rsid w:val="00035832"/>
    <w:rsid w:val="000654EE"/>
    <w:rsid w:val="000A1D16"/>
    <w:rsid w:val="000A1F6F"/>
    <w:rsid w:val="000A6394"/>
    <w:rsid w:val="000B66E2"/>
    <w:rsid w:val="000B7FED"/>
    <w:rsid w:val="000C038A"/>
    <w:rsid w:val="000C6598"/>
    <w:rsid w:val="00145D43"/>
    <w:rsid w:val="001910AA"/>
    <w:rsid w:val="00192C46"/>
    <w:rsid w:val="001A08B3"/>
    <w:rsid w:val="001A7B60"/>
    <w:rsid w:val="001B52F0"/>
    <w:rsid w:val="001B7A65"/>
    <w:rsid w:val="001D6269"/>
    <w:rsid w:val="001D7AF6"/>
    <w:rsid w:val="001E41F3"/>
    <w:rsid w:val="0026004D"/>
    <w:rsid w:val="002640DD"/>
    <w:rsid w:val="0026543D"/>
    <w:rsid w:val="00275D12"/>
    <w:rsid w:val="00284FEB"/>
    <w:rsid w:val="002860C4"/>
    <w:rsid w:val="002B5741"/>
    <w:rsid w:val="00305409"/>
    <w:rsid w:val="00354479"/>
    <w:rsid w:val="003609EF"/>
    <w:rsid w:val="0036231A"/>
    <w:rsid w:val="00363151"/>
    <w:rsid w:val="00374DD4"/>
    <w:rsid w:val="003B594B"/>
    <w:rsid w:val="003C0415"/>
    <w:rsid w:val="003E1A36"/>
    <w:rsid w:val="00410371"/>
    <w:rsid w:val="004242F1"/>
    <w:rsid w:val="004B75B7"/>
    <w:rsid w:val="004E1669"/>
    <w:rsid w:val="004F4B61"/>
    <w:rsid w:val="0051580D"/>
    <w:rsid w:val="005277BC"/>
    <w:rsid w:val="00530235"/>
    <w:rsid w:val="00546A67"/>
    <w:rsid w:val="00547111"/>
    <w:rsid w:val="00565DAF"/>
    <w:rsid w:val="00570453"/>
    <w:rsid w:val="00592D74"/>
    <w:rsid w:val="005E2C44"/>
    <w:rsid w:val="00621188"/>
    <w:rsid w:val="006257ED"/>
    <w:rsid w:val="006346DB"/>
    <w:rsid w:val="00695808"/>
    <w:rsid w:val="006A3253"/>
    <w:rsid w:val="006B46FB"/>
    <w:rsid w:val="006E21FB"/>
    <w:rsid w:val="0070259B"/>
    <w:rsid w:val="007522DA"/>
    <w:rsid w:val="007744F5"/>
    <w:rsid w:val="00792342"/>
    <w:rsid w:val="00795FE2"/>
    <w:rsid w:val="007977A8"/>
    <w:rsid w:val="007B512A"/>
    <w:rsid w:val="007C2097"/>
    <w:rsid w:val="007D6A07"/>
    <w:rsid w:val="007E2CF4"/>
    <w:rsid w:val="007F7259"/>
    <w:rsid w:val="008040A8"/>
    <w:rsid w:val="00805BC5"/>
    <w:rsid w:val="008279FA"/>
    <w:rsid w:val="008626E7"/>
    <w:rsid w:val="00870EE7"/>
    <w:rsid w:val="008863B9"/>
    <w:rsid w:val="008A45A6"/>
    <w:rsid w:val="008F193E"/>
    <w:rsid w:val="008F686C"/>
    <w:rsid w:val="008F68B0"/>
    <w:rsid w:val="00913B12"/>
    <w:rsid w:val="009148DE"/>
    <w:rsid w:val="00941E30"/>
    <w:rsid w:val="009777D9"/>
    <w:rsid w:val="00991B88"/>
    <w:rsid w:val="0099517E"/>
    <w:rsid w:val="009A5753"/>
    <w:rsid w:val="009A579D"/>
    <w:rsid w:val="009E3297"/>
    <w:rsid w:val="009F734F"/>
    <w:rsid w:val="00A14606"/>
    <w:rsid w:val="00A246B6"/>
    <w:rsid w:val="00A47E70"/>
    <w:rsid w:val="00A50CF0"/>
    <w:rsid w:val="00A7671C"/>
    <w:rsid w:val="00AA2CBC"/>
    <w:rsid w:val="00AC154A"/>
    <w:rsid w:val="00AC5820"/>
    <w:rsid w:val="00AD1CD8"/>
    <w:rsid w:val="00B21A8A"/>
    <w:rsid w:val="00B258BB"/>
    <w:rsid w:val="00B41F02"/>
    <w:rsid w:val="00B67B97"/>
    <w:rsid w:val="00B968C8"/>
    <w:rsid w:val="00BA3EC5"/>
    <w:rsid w:val="00BA51D9"/>
    <w:rsid w:val="00BB5DFC"/>
    <w:rsid w:val="00BD279D"/>
    <w:rsid w:val="00BD6BB8"/>
    <w:rsid w:val="00BF2B89"/>
    <w:rsid w:val="00BF5479"/>
    <w:rsid w:val="00C21093"/>
    <w:rsid w:val="00C22A38"/>
    <w:rsid w:val="00C2548F"/>
    <w:rsid w:val="00C256BB"/>
    <w:rsid w:val="00C63746"/>
    <w:rsid w:val="00C66BA2"/>
    <w:rsid w:val="00C95985"/>
    <w:rsid w:val="00CB4B6B"/>
    <w:rsid w:val="00CC5026"/>
    <w:rsid w:val="00CC68D0"/>
    <w:rsid w:val="00CF1938"/>
    <w:rsid w:val="00D03F9A"/>
    <w:rsid w:val="00D06D51"/>
    <w:rsid w:val="00D24991"/>
    <w:rsid w:val="00D50255"/>
    <w:rsid w:val="00D62EBB"/>
    <w:rsid w:val="00D66520"/>
    <w:rsid w:val="00D72B25"/>
    <w:rsid w:val="00D87AF5"/>
    <w:rsid w:val="00DE34CF"/>
    <w:rsid w:val="00DF5627"/>
    <w:rsid w:val="00E030E3"/>
    <w:rsid w:val="00E13F3D"/>
    <w:rsid w:val="00E14C7D"/>
    <w:rsid w:val="00E251DC"/>
    <w:rsid w:val="00E34898"/>
    <w:rsid w:val="00E8079D"/>
    <w:rsid w:val="00EB09B7"/>
    <w:rsid w:val="00EE3B1B"/>
    <w:rsid w:val="00EE7D7C"/>
    <w:rsid w:val="00EF498B"/>
    <w:rsid w:val="00F25D98"/>
    <w:rsid w:val="00F26E80"/>
    <w:rsid w:val="00F300FB"/>
    <w:rsid w:val="00F32B7B"/>
    <w:rsid w:val="00F7700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A1D16"/>
    <w:rPr>
      <w:rFonts w:ascii="Arial" w:hAnsi="Arial"/>
      <w:b/>
      <w:lang w:val="en-GB" w:eastAsia="en-US"/>
    </w:rPr>
  </w:style>
  <w:style w:type="character" w:customStyle="1" w:styleId="B1Char">
    <w:name w:val="B1 Char"/>
    <w:link w:val="B1"/>
    <w:rsid w:val="000A1D16"/>
    <w:rPr>
      <w:rFonts w:ascii="Times New Roman" w:hAnsi="Times New Roman"/>
      <w:lang w:val="en-GB" w:eastAsia="en-US"/>
    </w:rPr>
  </w:style>
  <w:style w:type="character" w:customStyle="1" w:styleId="TFChar">
    <w:name w:val="TF Char"/>
    <w:link w:val="TF"/>
    <w:rsid w:val="000A1D16"/>
    <w:rPr>
      <w:rFonts w:ascii="Arial" w:hAnsi="Arial"/>
      <w:b/>
      <w:lang w:val="en-GB" w:eastAsia="en-US"/>
    </w:rPr>
  </w:style>
  <w:style w:type="character" w:customStyle="1" w:styleId="TALChar">
    <w:name w:val="TAL Char"/>
    <w:link w:val="TAL"/>
    <w:qFormat/>
    <w:locked/>
    <w:rsid w:val="000A1D16"/>
    <w:rPr>
      <w:rFonts w:ascii="Arial" w:hAnsi="Arial"/>
      <w:sz w:val="18"/>
      <w:lang w:val="en-GB" w:eastAsia="en-US"/>
    </w:rPr>
  </w:style>
  <w:style w:type="character" w:customStyle="1" w:styleId="TAHChar">
    <w:name w:val="TAH Char"/>
    <w:link w:val="TAH"/>
    <w:qFormat/>
    <w:locked/>
    <w:rsid w:val="000A1D16"/>
    <w:rPr>
      <w:rFonts w:ascii="Arial" w:hAnsi="Arial"/>
      <w:b/>
      <w:sz w:val="18"/>
      <w:lang w:val="en-GB" w:eastAsia="en-US"/>
    </w:rPr>
  </w:style>
  <w:style w:type="character" w:customStyle="1" w:styleId="TACChar">
    <w:name w:val="TAC Char"/>
    <w:link w:val="TAC"/>
    <w:rsid w:val="000A1D16"/>
    <w:rPr>
      <w:rFonts w:ascii="Arial" w:hAnsi="Arial"/>
      <w:sz w:val="18"/>
      <w:lang w:val="en-GB" w:eastAsia="en-US"/>
    </w:rPr>
  </w:style>
  <w:style w:type="character" w:customStyle="1" w:styleId="PLChar">
    <w:name w:val="PL Char"/>
    <w:link w:val="PL"/>
    <w:locked/>
    <w:rsid w:val="001910AA"/>
    <w:rPr>
      <w:rFonts w:ascii="Courier New" w:hAnsi="Courier New"/>
      <w:noProof/>
      <w:sz w:val="16"/>
      <w:lang w:val="en-GB" w:eastAsia="en-US"/>
    </w:rPr>
  </w:style>
  <w:style w:type="character" w:customStyle="1" w:styleId="TANChar">
    <w:name w:val="TAN Char"/>
    <w:link w:val="TAN"/>
    <w:locked/>
    <w:rsid w:val="0003583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85465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216932">
      <w:bodyDiv w:val="1"/>
      <w:marLeft w:val="0"/>
      <w:marRight w:val="0"/>
      <w:marTop w:val="0"/>
      <w:marBottom w:val="0"/>
      <w:divBdr>
        <w:top w:val="none" w:sz="0" w:space="0" w:color="auto"/>
        <w:left w:val="none" w:sz="0" w:space="0" w:color="auto"/>
        <w:bottom w:val="none" w:sz="0" w:space="0" w:color="auto"/>
        <w:right w:val="none" w:sz="0" w:space="0" w:color="auto"/>
      </w:divBdr>
    </w:div>
    <w:div w:id="1563831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BB9D7E-4F4E-4BC0-808E-E2C9E63BE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TotalTime>
  <Pages>19</Pages>
  <Words>6108</Words>
  <Characters>33594</Characters>
  <Application>Microsoft Office Word</Application>
  <DocSecurity>0</DocSecurity>
  <Lines>279</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47</cp:revision>
  <cp:lastPrinted>1900-01-01T08:00:00Z</cp:lastPrinted>
  <dcterms:created xsi:type="dcterms:W3CDTF">2018-11-05T09:14:00Z</dcterms:created>
  <dcterms:modified xsi:type="dcterms:W3CDTF">2020-02-04T18:18:00Z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